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3E52D" w14:textId="6DCC6AB2" w:rsidR="00A8555C" w:rsidRPr="00DA0B23" w:rsidRDefault="00A8555C" w:rsidP="00DA0B23">
      <w:pPr>
        <w:tabs>
          <w:tab w:val="center" w:pos="4536"/>
          <w:tab w:val="right" w:pos="9072"/>
        </w:tabs>
        <w:rPr>
          <w:rFonts w:ascii="Arial" w:hAnsi="Arial" w:cs="Arial"/>
          <w:b/>
          <w:bCs/>
          <w:sz w:val="24"/>
          <w:szCs w:val="24"/>
          <w:lang w:val="de-DE"/>
        </w:rPr>
      </w:pPr>
      <w:bookmarkStart w:id="0" w:name="_Ref462675860"/>
      <w:r w:rsidRPr="00DA0B23">
        <w:rPr>
          <w:rFonts w:ascii="Arial" w:hAnsi="Arial" w:cs="Arial"/>
          <w:b/>
          <w:bCs/>
          <w:sz w:val="24"/>
          <w:szCs w:val="24"/>
          <w:lang w:val="de-DE"/>
        </w:rPr>
        <w:t>3</w:t>
      </w:r>
      <w:bookmarkStart w:id="1" w:name="_Ref86959314"/>
      <w:bookmarkEnd w:id="1"/>
      <w:r w:rsidRPr="00DA0B23">
        <w:rPr>
          <w:rFonts w:ascii="Arial" w:hAnsi="Arial" w:cs="Arial"/>
          <w:b/>
          <w:bCs/>
          <w:sz w:val="24"/>
          <w:szCs w:val="24"/>
          <w:lang w:val="de-DE"/>
        </w:rPr>
        <w:t>GPP TSG-RAN WG4 #</w:t>
      </w:r>
      <w:r w:rsidR="00AC38E4" w:rsidRPr="00DA0B23">
        <w:rPr>
          <w:rFonts w:ascii="Arial" w:hAnsi="Arial" w:cs="Arial"/>
          <w:b/>
          <w:bCs/>
          <w:sz w:val="24"/>
          <w:szCs w:val="24"/>
          <w:lang w:val="de-DE"/>
        </w:rPr>
        <w:t>106</w:t>
      </w:r>
      <w:r w:rsidR="002672D9" w:rsidRPr="00DA0B23">
        <w:rPr>
          <w:rFonts w:ascii="Arial" w:hAnsi="Arial" w:cs="Arial"/>
          <w:b/>
          <w:bCs/>
          <w:sz w:val="24"/>
          <w:szCs w:val="24"/>
          <w:lang w:val="de-DE"/>
        </w:rPr>
        <w:t>-bis-</w:t>
      </w:r>
      <w:r w:rsidR="00964A2D" w:rsidRPr="00DA0B23">
        <w:rPr>
          <w:rFonts w:ascii="Arial" w:hAnsi="Arial" w:cs="Arial"/>
          <w:b/>
          <w:bCs/>
          <w:sz w:val="24"/>
          <w:szCs w:val="24"/>
          <w:lang w:val="de-DE"/>
        </w:rPr>
        <w:t>e</w:t>
      </w:r>
      <w:r w:rsidRPr="00DA0B23">
        <w:rPr>
          <w:rFonts w:ascii="Arial" w:hAnsi="Arial" w:cs="Arial"/>
          <w:b/>
          <w:bCs/>
          <w:sz w:val="24"/>
          <w:szCs w:val="24"/>
          <w:lang w:val="de-DE"/>
        </w:rPr>
        <w:tab/>
      </w:r>
      <w:r w:rsidRPr="00DA0B23">
        <w:rPr>
          <w:rFonts w:ascii="Arial" w:hAnsi="Arial" w:cs="Arial"/>
          <w:b/>
          <w:bCs/>
          <w:sz w:val="24"/>
          <w:szCs w:val="24"/>
          <w:lang w:val="de-DE"/>
        </w:rPr>
        <w:tab/>
        <w:t xml:space="preserve">   </w:t>
      </w:r>
      <w:r w:rsidR="001545DA" w:rsidRPr="001545DA">
        <w:rPr>
          <w:rFonts w:ascii="Arial" w:hAnsi="Arial" w:cs="Arial"/>
          <w:b/>
          <w:bCs/>
          <w:sz w:val="24"/>
          <w:szCs w:val="24"/>
          <w:lang w:val="de-DE"/>
        </w:rPr>
        <w:t>R4-2304882</w:t>
      </w:r>
    </w:p>
    <w:p w14:paraId="3E022184" w14:textId="40CEB019" w:rsidR="0083279C" w:rsidRPr="001E6D9C" w:rsidRDefault="002672D9" w:rsidP="0083279C">
      <w:pPr>
        <w:tabs>
          <w:tab w:val="center" w:pos="4536"/>
          <w:tab w:val="right" w:pos="9072"/>
        </w:tabs>
        <w:rPr>
          <w:rFonts w:ascii="Arial" w:hAnsi="Arial" w:cs="Arial"/>
          <w:b/>
          <w:bCs/>
          <w:sz w:val="24"/>
          <w:szCs w:val="24"/>
          <w:lang w:val="de-DE"/>
        </w:rPr>
      </w:pPr>
      <w:r w:rsidRPr="001E6D9C">
        <w:rPr>
          <w:rFonts w:ascii="Arial" w:hAnsi="Arial" w:cs="Arial"/>
          <w:b/>
          <w:bCs/>
          <w:sz w:val="24"/>
          <w:szCs w:val="24"/>
          <w:lang w:val="de-DE"/>
        </w:rPr>
        <w:t xml:space="preserve">Electronic meeting, </w:t>
      </w:r>
      <w:r w:rsidR="0083279C" w:rsidRPr="001E6D9C">
        <w:rPr>
          <w:rFonts w:ascii="Arial" w:hAnsi="Arial" w:cs="Arial"/>
          <w:b/>
          <w:bCs/>
          <w:sz w:val="24"/>
          <w:szCs w:val="24"/>
          <w:lang w:val="de-DE"/>
        </w:rPr>
        <w:t xml:space="preserve"> </w:t>
      </w:r>
      <w:r w:rsidR="00EA53E3" w:rsidRPr="001E6D9C">
        <w:rPr>
          <w:rFonts w:ascii="Arial" w:hAnsi="Arial" w:cs="Arial"/>
          <w:b/>
          <w:bCs/>
          <w:sz w:val="24"/>
          <w:szCs w:val="24"/>
          <w:lang w:val="de-DE"/>
        </w:rPr>
        <w:t>April</w:t>
      </w:r>
      <w:r w:rsidR="0083279C" w:rsidRPr="001E6D9C">
        <w:rPr>
          <w:rFonts w:ascii="Arial" w:hAnsi="Arial" w:cs="Arial"/>
          <w:b/>
          <w:bCs/>
          <w:sz w:val="24"/>
          <w:szCs w:val="24"/>
          <w:lang w:val="de-DE"/>
        </w:rPr>
        <w:t xml:space="preserve"> </w:t>
      </w:r>
      <w:r w:rsidR="00EA53E3" w:rsidRPr="001E6D9C">
        <w:rPr>
          <w:rFonts w:ascii="Arial" w:hAnsi="Arial" w:cs="Arial"/>
          <w:b/>
          <w:bCs/>
          <w:sz w:val="24"/>
          <w:szCs w:val="24"/>
          <w:lang w:val="de-DE"/>
        </w:rPr>
        <w:t>1</w:t>
      </w:r>
      <w:r w:rsidR="00AC38E4" w:rsidRPr="001E6D9C">
        <w:rPr>
          <w:rFonts w:ascii="Arial" w:hAnsi="Arial" w:cs="Arial"/>
          <w:b/>
          <w:bCs/>
          <w:sz w:val="24"/>
          <w:szCs w:val="24"/>
          <w:lang w:val="de-DE"/>
        </w:rPr>
        <w:t>7</w:t>
      </w:r>
      <w:r w:rsidR="0083279C" w:rsidRPr="001E6D9C">
        <w:rPr>
          <w:rFonts w:ascii="Arial" w:hAnsi="Arial" w:cs="Arial"/>
          <w:b/>
          <w:bCs/>
          <w:sz w:val="24"/>
          <w:szCs w:val="24"/>
          <w:lang w:val="de-DE"/>
        </w:rPr>
        <w:t xml:space="preserve">th – </w:t>
      </w:r>
      <w:r w:rsidR="00EA53E3" w:rsidRPr="001E6D9C">
        <w:rPr>
          <w:rFonts w:ascii="Arial" w:hAnsi="Arial" w:cs="Arial"/>
          <w:b/>
          <w:bCs/>
          <w:sz w:val="24"/>
          <w:szCs w:val="24"/>
          <w:lang w:val="de-DE"/>
        </w:rPr>
        <w:t>26th</w:t>
      </w:r>
      <w:r w:rsidR="0083279C" w:rsidRPr="001E6D9C">
        <w:rPr>
          <w:rFonts w:ascii="Arial" w:hAnsi="Arial" w:cs="Arial"/>
          <w:b/>
          <w:bCs/>
          <w:sz w:val="24"/>
          <w:szCs w:val="24"/>
          <w:lang w:val="de-DE"/>
        </w:rPr>
        <w:t>, 202</w:t>
      </w:r>
      <w:r w:rsidR="00AC38E4" w:rsidRPr="001E6D9C">
        <w:rPr>
          <w:rFonts w:ascii="Arial" w:hAnsi="Arial" w:cs="Arial"/>
          <w:b/>
          <w:bCs/>
          <w:sz w:val="24"/>
          <w:szCs w:val="24"/>
          <w:lang w:val="de-DE"/>
        </w:rPr>
        <w:t>3</w:t>
      </w:r>
    </w:p>
    <w:p w14:paraId="544693C9" w14:textId="77777777" w:rsidR="001E6D9C" w:rsidRPr="00957D28" w:rsidRDefault="001E6D9C" w:rsidP="0083279C">
      <w:pPr>
        <w:tabs>
          <w:tab w:val="center" w:pos="4536"/>
          <w:tab w:val="right" w:pos="9072"/>
        </w:tabs>
        <w:rPr>
          <w:rFonts w:ascii="Arial" w:hAnsi="Arial" w:cs="Arial"/>
          <w:b/>
          <w:bCs/>
          <w:sz w:val="28"/>
          <w:lang w:val="de-DE"/>
        </w:rPr>
      </w:pPr>
    </w:p>
    <w:p w14:paraId="5AE7B063" w14:textId="70F008B5" w:rsidR="001E6D9C" w:rsidRPr="00CE7BD0" w:rsidRDefault="001E6D9C" w:rsidP="001E6D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CE7BD0">
        <w:rPr>
          <w:rFonts w:ascii="Arial" w:eastAsia="MS Mincho" w:hAnsi="Arial" w:cs="Arial"/>
          <w:b/>
          <w:color w:val="000000"/>
          <w:lang w:val="pt-BR"/>
        </w:rPr>
        <w:t>Agenda item:</w:t>
      </w:r>
      <w:r w:rsidRPr="00CE7BD0">
        <w:rPr>
          <w:rFonts w:ascii="Arial" w:eastAsia="MS Mincho" w:hAnsi="Arial" w:cs="Arial"/>
          <w:b/>
          <w:color w:val="000000"/>
          <w:lang w:val="pt-BR"/>
        </w:rPr>
        <w:tab/>
      </w:r>
      <w:r w:rsidRPr="00CE7BD0">
        <w:rPr>
          <w:rFonts w:ascii="Arial" w:eastAsia="MS Mincho" w:hAnsi="Arial" w:cs="Arial" w:hint="eastAsia"/>
          <w:b/>
          <w:color w:val="000000"/>
          <w:lang w:val="pt-BR" w:eastAsia="ja-JP"/>
        </w:rPr>
        <w:tab/>
      </w:r>
      <w:r w:rsidRPr="00CE7BD0">
        <w:rPr>
          <w:rFonts w:ascii="Arial" w:eastAsia="MS Mincho" w:hAnsi="Arial" w:cs="Arial" w:hint="eastAsia"/>
          <w:b/>
          <w:color w:val="000000"/>
          <w:lang w:val="pt-BR" w:eastAsia="ja-JP"/>
        </w:rPr>
        <w:tab/>
      </w:r>
      <w:r w:rsidRPr="001E6D9C">
        <w:rPr>
          <w:rFonts w:ascii="Arial" w:hAnsi="Arial"/>
        </w:rPr>
        <w:t>5.</w:t>
      </w:r>
      <w:r w:rsidR="00D927E4">
        <w:rPr>
          <w:rFonts w:ascii="Arial" w:hAnsi="Arial"/>
        </w:rPr>
        <w:t>20</w:t>
      </w:r>
      <w:r w:rsidRPr="001E6D9C">
        <w:rPr>
          <w:rFonts w:ascii="Arial" w:hAnsi="Arial"/>
        </w:rPr>
        <w:t>.2.2.</w:t>
      </w:r>
      <w:r w:rsidR="005A5E68">
        <w:rPr>
          <w:rFonts w:ascii="Arial" w:hAnsi="Arial"/>
        </w:rPr>
        <w:t>1</w:t>
      </w:r>
    </w:p>
    <w:p w14:paraId="0566B04B" w14:textId="77777777" w:rsidR="001E6D9C" w:rsidRPr="00CE7BD0" w:rsidRDefault="001E6D9C" w:rsidP="001E6D9C">
      <w:pPr>
        <w:spacing w:after="120"/>
        <w:ind w:left="1985" w:hanging="1985"/>
        <w:rPr>
          <w:rFonts w:ascii="Arial" w:hAnsi="Arial" w:cs="Arial"/>
          <w:color w:val="000000"/>
          <w:lang w:eastAsia="zh-CN"/>
        </w:rPr>
      </w:pPr>
      <w:r w:rsidRPr="00CE7BD0">
        <w:rPr>
          <w:rFonts w:ascii="Arial" w:eastAsia="MS Mincho" w:hAnsi="Arial" w:cs="Arial"/>
          <w:b/>
        </w:rPr>
        <w:t>Source:</w:t>
      </w:r>
      <w:r w:rsidRPr="00CE7BD0">
        <w:rPr>
          <w:rFonts w:ascii="Arial" w:eastAsia="MS Mincho" w:hAnsi="Arial" w:cs="Arial"/>
          <w:b/>
        </w:rPr>
        <w:tab/>
      </w:r>
      <w:r w:rsidRPr="00CE7BD0">
        <w:rPr>
          <w:rFonts w:ascii="Arial" w:hAnsi="Arial" w:cs="Arial"/>
          <w:color w:val="000000"/>
          <w:lang w:eastAsia="zh-CN"/>
        </w:rPr>
        <w:t>Qualcomm Inc</w:t>
      </w:r>
    </w:p>
    <w:p w14:paraId="4F85D70E" w14:textId="3C83F9F4" w:rsidR="001E6D9C" w:rsidRPr="00CE7BD0" w:rsidRDefault="001E6D9C" w:rsidP="001E6D9C">
      <w:pPr>
        <w:spacing w:after="120"/>
        <w:ind w:left="1985" w:hanging="1985"/>
        <w:rPr>
          <w:rFonts w:ascii="Arial" w:eastAsia="MS Mincho" w:hAnsi="Arial" w:cs="Arial"/>
          <w:b/>
        </w:rPr>
      </w:pPr>
      <w:r w:rsidRPr="00CE7BD0">
        <w:rPr>
          <w:rFonts w:ascii="Arial" w:eastAsia="MS Mincho" w:hAnsi="Arial" w:cs="Arial"/>
          <w:b/>
        </w:rPr>
        <w:t>Title:</w:t>
      </w:r>
      <w:r w:rsidRPr="00CE7BD0">
        <w:rPr>
          <w:rFonts w:ascii="Arial" w:eastAsia="MS Mincho" w:hAnsi="Arial" w:cs="Arial"/>
          <w:b/>
        </w:rPr>
        <w:tab/>
      </w:r>
      <w:r w:rsidR="007C68F5" w:rsidRPr="007C68F5">
        <w:rPr>
          <w:rFonts w:ascii="Arial" w:hAnsi="Arial"/>
          <w:color w:val="000000" w:themeColor="text1"/>
        </w:rPr>
        <w:t>TP to TR 38.858</w:t>
      </w:r>
      <w:r w:rsidR="006428E9">
        <w:rPr>
          <w:rFonts w:ascii="Arial" w:hAnsi="Arial"/>
          <w:color w:val="000000" w:themeColor="text1"/>
        </w:rPr>
        <w:t>:</w:t>
      </w:r>
      <w:r w:rsidR="007C68F5" w:rsidRPr="007C68F5">
        <w:rPr>
          <w:rFonts w:ascii="Arial" w:hAnsi="Arial"/>
          <w:color w:val="000000" w:themeColor="text1"/>
        </w:rPr>
        <w:t xml:space="preserve"> </w:t>
      </w:r>
      <w:r w:rsidR="006B08B5">
        <w:rPr>
          <w:rFonts w:ascii="Arial" w:hAnsi="Arial"/>
          <w:color w:val="000000" w:themeColor="text1"/>
        </w:rPr>
        <w:t>F</w:t>
      </w:r>
      <w:r w:rsidR="00AA3971">
        <w:rPr>
          <w:rFonts w:ascii="Arial" w:hAnsi="Arial"/>
          <w:color w:val="000000" w:themeColor="text1"/>
        </w:rPr>
        <w:t>easibility of w</w:t>
      </w:r>
      <w:r w:rsidR="00FF1E96">
        <w:rPr>
          <w:rFonts w:ascii="Arial" w:hAnsi="Arial"/>
          <w:color w:val="000000" w:themeColor="text1"/>
        </w:rPr>
        <w:t>ide area BS aspects</w:t>
      </w:r>
    </w:p>
    <w:p w14:paraId="547B8269" w14:textId="58170DDA" w:rsidR="001E6D9C" w:rsidRPr="001E6D9C" w:rsidRDefault="001E6D9C" w:rsidP="001E6D9C">
      <w:pPr>
        <w:spacing w:after="120"/>
        <w:ind w:left="1985" w:hanging="1985"/>
        <w:rPr>
          <w:rFonts w:ascii="Arial" w:eastAsiaTheme="minorEastAsia" w:hAnsi="Arial" w:cs="Arial"/>
          <w:lang w:eastAsia="zh-CN"/>
        </w:rPr>
      </w:pPr>
      <w:r w:rsidRPr="00CE7BD0">
        <w:rPr>
          <w:rFonts w:ascii="Arial" w:eastAsia="MS Mincho" w:hAnsi="Arial" w:cs="Arial"/>
          <w:b/>
          <w:color w:val="000000"/>
        </w:rPr>
        <w:t>Document for:</w:t>
      </w:r>
      <w:r w:rsidRPr="00CE7BD0">
        <w:rPr>
          <w:rFonts w:ascii="Arial" w:eastAsia="MS Mincho" w:hAnsi="Arial" w:cs="Arial"/>
          <w:b/>
          <w:color w:val="000000"/>
        </w:rPr>
        <w:tab/>
      </w:r>
      <w:r w:rsidRPr="00CE7BD0">
        <w:rPr>
          <w:rFonts w:ascii="Arial" w:eastAsiaTheme="minorEastAsia" w:hAnsi="Arial" w:cs="Arial"/>
          <w:color w:val="000000"/>
          <w:lang w:eastAsia="zh-CN"/>
        </w:rPr>
        <w:t>Approval</w:t>
      </w:r>
    </w:p>
    <w:p w14:paraId="77BB5929" w14:textId="77750EF8" w:rsidR="00CE6FFB" w:rsidRDefault="00FD6A3D" w:rsidP="00D7539D">
      <w:pPr>
        <w:pStyle w:val="Heading1"/>
      </w:pPr>
      <w:bookmarkStart w:id="2" w:name="_Ref465963108"/>
      <w:r w:rsidRPr="00D7539D">
        <w:t>Introduction</w:t>
      </w:r>
      <w:bookmarkEnd w:id="0"/>
      <w:bookmarkEnd w:id="2"/>
    </w:p>
    <w:p w14:paraId="75FBAEED" w14:textId="68FA03D1" w:rsidR="00A401ED" w:rsidRDefault="00194646" w:rsidP="00A401ED">
      <w:pPr>
        <w:rPr>
          <w:lang w:val="en-GB"/>
        </w:rPr>
      </w:pPr>
      <w:r>
        <w:rPr>
          <w:lang w:val="en-GB"/>
        </w:rPr>
        <w:t>In this document we provide our text proposals for BS feasibility aspects</w:t>
      </w:r>
      <w:r w:rsidR="008F0289">
        <w:rPr>
          <w:lang w:val="en-GB"/>
        </w:rPr>
        <w:t xml:space="preserve"> based on TR 38.858 v0.</w:t>
      </w:r>
      <w:proofErr w:type="gramStart"/>
      <w:r w:rsidR="008F0289">
        <w:rPr>
          <w:lang w:val="en-GB"/>
        </w:rPr>
        <w:t>1.1.</w:t>
      </w:r>
      <w:r>
        <w:rPr>
          <w:lang w:val="en-GB"/>
        </w:rPr>
        <w:t>.</w:t>
      </w:r>
      <w:proofErr w:type="gramEnd"/>
    </w:p>
    <w:p w14:paraId="70D56B00" w14:textId="222B2FD2" w:rsidR="00A401ED" w:rsidRPr="00A90994" w:rsidRDefault="00A63432" w:rsidP="00A401ED">
      <w:pPr>
        <w:pStyle w:val="Heading1"/>
      </w:pPr>
      <w:r>
        <w:t>Text proposal</w:t>
      </w:r>
    </w:p>
    <w:p w14:paraId="60CC4AEF" w14:textId="51809445" w:rsidR="00BA0D8B" w:rsidRDefault="00A90994" w:rsidP="00D11167">
      <w:pPr>
        <w:jc w:val="both"/>
      </w:pPr>
      <w:r>
        <w:t xml:space="preserve">In RAN4+106 RAN4 has agreed on the following work split:  </w:t>
      </w:r>
    </w:p>
    <w:tbl>
      <w:tblPr>
        <w:tblStyle w:val="TableGrid"/>
        <w:tblW w:w="0" w:type="auto"/>
        <w:tblLook w:val="04A0" w:firstRow="1" w:lastRow="0" w:firstColumn="1" w:lastColumn="0" w:noHBand="0" w:noVBand="1"/>
      </w:tblPr>
      <w:tblGrid>
        <w:gridCol w:w="570"/>
        <w:gridCol w:w="7180"/>
        <w:gridCol w:w="2212"/>
      </w:tblGrid>
      <w:tr w:rsidR="00E96869" w:rsidRPr="00C611E7" w14:paraId="1EC3FE0C" w14:textId="77777777">
        <w:tc>
          <w:tcPr>
            <w:tcW w:w="0" w:type="auto"/>
            <w:hideMark/>
          </w:tcPr>
          <w:p w14:paraId="4FD84622"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b/>
                <w:bCs/>
                <w:sz w:val="24"/>
                <w:szCs w:val="24"/>
              </w:rPr>
              <w:t>No.</w:t>
            </w:r>
          </w:p>
        </w:tc>
        <w:tc>
          <w:tcPr>
            <w:tcW w:w="0" w:type="auto"/>
            <w:hideMark/>
          </w:tcPr>
          <w:p w14:paraId="3707582D"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b/>
                <w:bCs/>
                <w:sz w:val="24"/>
                <w:szCs w:val="24"/>
              </w:rPr>
              <w:t>Section for TR 38.858</w:t>
            </w:r>
          </w:p>
        </w:tc>
        <w:tc>
          <w:tcPr>
            <w:tcW w:w="0" w:type="auto"/>
            <w:hideMark/>
          </w:tcPr>
          <w:p w14:paraId="2FCE775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b/>
                <w:bCs/>
                <w:sz w:val="24"/>
                <w:szCs w:val="24"/>
              </w:rPr>
              <w:t>Responsible company</w:t>
            </w:r>
          </w:p>
        </w:tc>
      </w:tr>
      <w:tr w:rsidR="00E96869" w:rsidRPr="00C611E7" w14:paraId="1D7BEC95" w14:textId="77777777">
        <w:tc>
          <w:tcPr>
            <w:tcW w:w="0" w:type="auto"/>
            <w:hideMark/>
          </w:tcPr>
          <w:p w14:paraId="5FF5DEDC"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w:t>
            </w:r>
          </w:p>
        </w:tc>
        <w:tc>
          <w:tcPr>
            <w:tcW w:w="0" w:type="auto"/>
            <w:hideMark/>
          </w:tcPr>
          <w:p w14:paraId="76738937"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10.1 Background for analysis</w:t>
            </w:r>
          </w:p>
        </w:tc>
        <w:tc>
          <w:tcPr>
            <w:tcW w:w="0" w:type="auto"/>
            <w:hideMark/>
          </w:tcPr>
          <w:p w14:paraId="49640761"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Ericsson</w:t>
            </w:r>
          </w:p>
        </w:tc>
      </w:tr>
      <w:tr w:rsidR="00E96869" w:rsidRPr="00C611E7" w14:paraId="373AE5A6" w14:textId="77777777">
        <w:tc>
          <w:tcPr>
            <w:tcW w:w="0" w:type="auto"/>
            <w:hideMark/>
          </w:tcPr>
          <w:p w14:paraId="362FC986"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2</w:t>
            </w:r>
          </w:p>
        </w:tc>
        <w:tc>
          <w:tcPr>
            <w:tcW w:w="0" w:type="auto"/>
            <w:hideMark/>
          </w:tcPr>
          <w:p w14:paraId="6252F8C3"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10.2 Feasibility of FR1 Wide Area BS aspects</w:t>
            </w:r>
          </w:p>
        </w:tc>
        <w:tc>
          <w:tcPr>
            <w:tcW w:w="0" w:type="auto"/>
            <w:hideMark/>
          </w:tcPr>
          <w:p w14:paraId="241E3DF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Samsung</w:t>
            </w:r>
          </w:p>
        </w:tc>
      </w:tr>
      <w:tr w:rsidR="00E96869" w:rsidRPr="00C611E7" w14:paraId="538E6B0C" w14:textId="77777777">
        <w:tc>
          <w:tcPr>
            <w:tcW w:w="0" w:type="auto"/>
            <w:hideMark/>
          </w:tcPr>
          <w:p w14:paraId="6988D36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3</w:t>
            </w:r>
          </w:p>
        </w:tc>
        <w:tc>
          <w:tcPr>
            <w:tcW w:w="0" w:type="auto"/>
            <w:hideMark/>
          </w:tcPr>
          <w:p w14:paraId="4122851C"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10.3 Feasibility of FR1 Medium Range BS aspects</w:t>
            </w:r>
          </w:p>
        </w:tc>
        <w:tc>
          <w:tcPr>
            <w:tcW w:w="0" w:type="auto"/>
            <w:hideMark/>
          </w:tcPr>
          <w:p w14:paraId="64595E95"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Nokia</w:t>
            </w:r>
          </w:p>
        </w:tc>
      </w:tr>
      <w:tr w:rsidR="00E96869" w:rsidRPr="00C611E7" w14:paraId="4FD2C1D1" w14:textId="77777777">
        <w:tc>
          <w:tcPr>
            <w:tcW w:w="0" w:type="auto"/>
            <w:hideMark/>
          </w:tcPr>
          <w:p w14:paraId="19AD7AF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4</w:t>
            </w:r>
          </w:p>
        </w:tc>
        <w:tc>
          <w:tcPr>
            <w:tcW w:w="0" w:type="auto"/>
            <w:hideMark/>
          </w:tcPr>
          <w:p w14:paraId="2F51F8EB"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10.4 Feasibility of FR1 Local Area BS aspects</w:t>
            </w:r>
          </w:p>
        </w:tc>
        <w:tc>
          <w:tcPr>
            <w:tcW w:w="0" w:type="auto"/>
            <w:hideMark/>
          </w:tcPr>
          <w:p w14:paraId="76C71DE5"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CATT</w:t>
            </w:r>
          </w:p>
        </w:tc>
      </w:tr>
      <w:tr w:rsidR="00E96869" w:rsidRPr="00C611E7" w14:paraId="1DAF9D54" w14:textId="77777777">
        <w:tc>
          <w:tcPr>
            <w:tcW w:w="0" w:type="auto"/>
            <w:hideMark/>
          </w:tcPr>
          <w:p w14:paraId="636250DB"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5</w:t>
            </w:r>
          </w:p>
        </w:tc>
        <w:tc>
          <w:tcPr>
            <w:tcW w:w="0" w:type="auto"/>
            <w:hideMark/>
          </w:tcPr>
          <w:p w14:paraId="4DC4CAE8"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10.5 Feasibility of FR2 BS aspects</w:t>
            </w:r>
          </w:p>
        </w:tc>
        <w:tc>
          <w:tcPr>
            <w:tcW w:w="0" w:type="auto"/>
            <w:hideMark/>
          </w:tcPr>
          <w:p w14:paraId="11A90EF6"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Huawei</w:t>
            </w:r>
          </w:p>
        </w:tc>
      </w:tr>
      <w:tr w:rsidR="00E96869" w:rsidRPr="00C611E7" w14:paraId="461754EC" w14:textId="77777777">
        <w:tc>
          <w:tcPr>
            <w:tcW w:w="0" w:type="auto"/>
            <w:hideMark/>
          </w:tcPr>
          <w:p w14:paraId="75336E9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6</w:t>
            </w:r>
          </w:p>
        </w:tc>
        <w:tc>
          <w:tcPr>
            <w:tcW w:w="0" w:type="auto"/>
            <w:hideMark/>
          </w:tcPr>
          <w:p w14:paraId="51257C5A"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10.6. FR1 Feasibility of UE aspects</w:t>
            </w:r>
          </w:p>
        </w:tc>
        <w:tc>
          <w:tcPr>
            <w:tcW w:w="0" w:type="auto"/>
            <w:hideMark/>
          </w:tcPr>
          <w:p w14:paraId="26207438"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MediaTek</w:t>
            </w:r>
          </w:p>
        </w:tc>
      </w:tr>
      <w:tr w:rsidR="00E96869" w:rsidRPr="00C611E7" w14:paraId="721777C1" w14:textId="77777777">
        <w:tc>
          <w:tcPr>
            <w:tcW w:w="0" w:type="auto"/>
            <w:hideMark/>
          </w:tcPr>
          <w:p w14:paraId="0821ADA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7</w:t>
            </w:r>
          </w:p>
        </w:tc>
        <w:tc>
          <w:tcPr>
            <w:tcW w:w="0" w:type="auto"/>
            <w:hideMark/>
          </w:tcPr>
          <w:p w14:paraId="0F0F2022"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10.7 FR2 Feasibility of UE aspects</w:t>
            </w:r>
          </w:p>
        </w:tc>
        <w:tc>
          <w:tcPr>
            <w:tcW w:w="0" w:type="auto"/>
            <w:hideMark/>
          </w:tcPr>
          <w:p w14:paraId="52506AA1"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Qualcomm</w:t>
            </w:r>
          </w:p>
        </w:tc>
      </w:tr>
      <w:tr w:rsidR="00E96869" w:rsidRPr="00C611E7" w14:paraId="26F9B3A9" w14:textId="77777777">
        <w:tc>
          <w:tcPr>
            <w:tcW w:w="0" w:type="auto"/>
            <w:hideMark/>
          </w:tcPr>
          <w:p w14:paraId="095A1C1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8</w:t>
            </w:r>
          </w:p>
        </w:tc>
        <w:tc>
          <w:tcPr>
            <w:tcW w:w="0" w:type="auto"/>
            <w:hideMark/>
          </w:tcPr>
          <w:p w14:paraId="60F3F392"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10.8 Summary</w:t>
            </w:r>
          </w:p>
        </w:tc>
        <w:tc>
          <w:tcPr>
            <w:tcW w:w="0" w:type="auto"/>
            <w:hideMark/>
          </w:tcPr>
          <w:p w14:paraId="09D40CBF"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CMCC</w:t>
            </w:r>
          </w:p>
        </w:tc>
      </w:tr>
      <w:tr w:rsidR="00E96869" w:rsidRPr="00C611E7" w14:paraId="11DCD3BE" w14:textId="77777777">
        <w:tc>
          <w:tcPr>
            <w:tcW w:w="0" w:type="auto"/>
            <w:hideMark/>
          </w:tcPr>
          <w:p w14:paraId="546E1DAE"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9</w:t>
            </w:r>
          </w:p>
        </w:tc>
        <w:tc>
          <w:tcPr>
            <w:tcW w:w="0" w:type="auto"/>
            <w:hideMark/>
          </w:tcPr>
          <w:p w14:paraId="1F757A66"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11.1 Impact on BS RF requirements</w:t>
            </w:r>
          </w:p>
        </w:tc>
        <w:tc>
          <w:tcPr>
            <w:tcW w:w="0" w:type="auto"/>
            <w:hideMark/>
          </w:tcPr>
          <w:p w14:paraId="78E55AE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ZTE</w:t>
            </w:r>
          </w:p>
        </w:tc>
      </w:tr>
      <w:tr w:rsidR="00E96869" w:rsidRPr="00C611E7" w14:paraId="44F6F8AD" w14:textId="77777777">
        <w:tc>
          <w:tcPr>
            <w:tcW w:w="0" w:type="auto"/>
            <w:hideMark/>
          </w:tcPr>
          <w:p w14:paraId="5FB3DDB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10</w:t>
            </w:r>
          </w:p>
        </w:tc>
        <w:tc>
          <w:tcPr>
            <w:tcW w:w="0" w:type="auto"/>
            <w:hideMark/>
          </w:tcPr>
          <w:p w14:paraId="124C9596"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11.2 Impact on UE RF requirements</w:t>
            </w:r>
          </w:p>
        </w:tc>
        <w:tc>
          <w:tcPr>
            <w:tcW w:w="0" w:type="auto"/>
            <w:hideMark/>
          </w:tcPr>
          <w:p w14:paraId="1F135D82"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Qualcomm</w:t>
            </w:r>
          </w:p>
        </w:tc>
      </w:tr>
      <w:tr w:rsidR="00E96869" w:rsidRPr="00C611E7" w14:paraId="5248E472" w14:textId="77777777">
        <w:tc>
          <w:tcPr>
            <w:tcW w:w="0" w:type="auto"/>
            <w:hideMark/>
          </w:tcPr>
          <w:p w14:paraId="51AEE461"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11</w:t>
            </w:r>
          </w:p>
        </w:tc>
        <w:tc>
          <w:tcPr>
            <w:tcW w:w="0" w:type="auto"/>
            <w:hideMark/>
          </w:tcPr>
          <w:p w14:paraId="3D7C4DC8"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12 Adjacent channel co-existence evaluation results</w:t>
            </w:r>
          </w:p>
        </w:tc>
        <w:tc>
          <w:tcPr>
            <w:tcW w:w="0" w:type="auto"/>
            <w:hideMark/>
          </w:tcPr>
          <w:p w14:paraId="64C0C4C0"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Samsung</w:t>
            </w:r>
          </w:p>
        </w:tc>
      </w:tr>
      <w:tr w:rsidR="00E96869" w:rsidRPr="00C611E7" w14:paraId="54A81813" w14:textId="77777777">
        <w:tc>
          <w:tcPr>
            <w:tcW w:w="0" w:type="auto"/>
            <w:hideMark/>
          </w:tcPr>
          <w:p w14:paraId="5170DC6E"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12</w:t>
            </w:r>
          </w:p>
        </w:tc>
        <w:tc>
          <w:tcPr>
            <w:tcW w:w="0" w:type="auto"/>
            <w:hideMark/>
          </w:tcPr>
          <w:p w14:paraId="71C53AD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13 Regulatory aspects for deploying the duplex enhancements in TDD unpaired spectrum</w:t>
            </w:r>
          </w:p>
        </w:tc>
        <w:tc>
          <w:tcPr>
            <w:tcW w:w="0" w:type="auto"/>
            <w:hideMark/>
          </w:tcPr>
          <w:p w14:paraId="366ED32C" w14:textId="77777777" w:rsidR="00E96869" w:rsidRPr="00C611E7" w:rsidRDefault="00E96869">
            <w:pPr>
              <w:spacing w:before="100" w:beforeAutospacing="1" w:after="240" w:line="240" w:lineRule="auto"/>
              <w:rPr>
                <w:rFonts w:eastAsia="Times New Roman" w:cs="Times New Roman"/>
                <w:sz w:val="24"/>
                <w:szCs w:val="24"/>
              </w:rPr>
            </w:pPr>
            <w:proofErr w:type="spellStart"/>
            <w:r w:rsidRPr="00C611E7">
              <w:rPr>
                <w:rFonts w:eastAsia="Times New Roman" w:cs="Times New Roman"/>
                <w:sz w:val="24"/>
                <w:szCs w:val="24"/>
              </w:rPr>
              <w:t>CableLabs</w:t>
            </w:r>
            <w:proofErr w:type="spellEnd"/>
          </w:p>
        </w:tc>
      </w:tr>
      <w:tr w:rsidR="00E96869" w:rsidRPr="00C611E7" w14:paraId="4DA14748" w14:textId="77777777">
        <w:tc>
          <w:tcPr>
            <w:tcW w:w="0" w:type="auto"/>
            <w:hideMark/>
          </w:tcPr>
          <w:p w14:paraId="4FB0699E"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13</w:t>
            </w:r>
          </w:p>
        </w:tc>
        <w:tc>
          <w:tcPr>
            <w:tcW w:w="0" w:type="auto"/>
            <w:hideMark/>
          </w:tcPr>
          <w:p w14:paraId="3DD0AEA3"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t>Annex &lt;D&gt;:</w:t>
            </w:r>
          </w:p>
          <w:p w14:paraId="09C86DB2"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lastRenderedPageBreak/>
              <w:t>Adjacent channel co-existence evaluation</w:t>
            </w:r>
          </w:p>
        </w:tc>
        <w:tc>
          <w:tcPr>
            <w:tcW w:w="0" w:type="auto"/>
            <w:hideMark/>
          </w:tcPr>
          <w:p w14:paraId="69250E44" w14:textId="77777777" w:rsidR="00E96869" w:rsidRPr="00C611E7" w:rsidRDefault="00E96869">
            <w:pPr>
              <w:spacing w:before="100" w:beforeAutospacing="1" w:after="240" w:line="240" w:lineRule="auto"/>
              <w:rPr>
                <w:rFonts w:eastAsia="Times New Roman" w:cs="Times New Roman"/>
                <w:sz w:val="24"/>
                <w:szCs w:val="24"/>
              </w:rPr>
            </w:pPr>
            <w:r w:rsidRPr="00C611E7">
              <w:rPr>
                <w:rFonts w:eastAsia="Times New Roman" w:cs="Times New Roman"/>
                <w:sz w:val="24"/>
                <w:szCs w:val="24"/>
              </w:rPr>
              <w:lastRenderedPageBreak/>
              <w:t>Ericsson</w:t>
            </w:r>
          </w:p>
        </w:tc>
      </w:tr>
    </w:tbl>
    <w:p w14:paraId="5716E5A9" w14:textId="24755FBC" w:rsidR="008F3E90" w:rsidRDefault="008F3E90" w:rsidP="00D11167">
      <w:pPr>
        <w:jc w:val="both"/>
      </w:pPr>
    </w:p>
    <w:p w14:paraId="782A063F" w14:textId="77777777" w:rsidR="00227AA6" w:rsidRDefault="00227AA6" w:rsidP="00D11167">
      <w:pPr>
        <w:jc w:val="both"/>
      </w:pPr>
    </w:p>
    <w:p w14:paraId="1E985C0E" w14:textId="77777777" w:rsidR="00227AA6" w:rsidRDefault="00227AA6" w:rsidP="00D11167">
      <w:pPr>
        <w:jc w:val="both"/>
      </w:pPr>
    </w:p>
    <w:p w14:paraId="4AA3D7F6" w14:textId="77777777" w:rsidR="00227AA6" w:rsidRDefault="00227AA6" w:rsidP="00D11167">
      <w:pPr>
        <w:jc w:val="both"/>
      </w:pPr>
    </w:p>
    <w:p w14:paraId="45E672E2" w14:textId="0AA00082" w:rsidR="008F3E90" w:rsidRPr="0004354C" w:rsidRDefault="00DD25AF" w:rsidP="00D11167">
      <w:pPr>
        <w:jc w:val="both"/>
        <w:rPr>
          <w:b/>
          <w:bCs/>
          <w:color w:val="FF0000"/>
          <w:sz w:val="24"/>
          <w:szCs w:val="24"/>
        </w:rPr>
      </w:pPr>
      <w:r w:rsidRPr="0004354C">
        <w:rPr>
          <w:b/>
          <w:bCs/>
          <w:color w:val="FF0000"/>
          <w:sz w:val="24"/>
          <w:szCs w:val="24"/>
        </w:rPr>
        <w:t>Begin changed section</w:t>
      </w:r>
      <w:r w:rsidR="00AF56A6" w:rsidRPr="0004354C">
        <w:rPr>
          <w:b/>
          <w:bCs/>
          <w:color w:val="FF0000"/>
          <w:sz w:val="24"/>
          <w:szCs w:val="24"/>
        </w:rPr>
        <w:t xml:space="preserve"> ******************************************************</w:t>
      </w:r>
    </w:p>
    <w:p w14:paraId="3B6D33F3" w14:textId="77777777" w:rsidR="00636CAF" w:rsidRPr="00ED0891" w:rsidRDefault="00636CAF" w:rsidP="00971835">
      <w:pPr>
        <w:pStyle w:val="Heading1"/>
        <w:numPr>
          <w:ilvl w:val="0"/>
          <w:numId w:val="0"/>
        </w:numPr>
        <w:ind w:left="432" w:hanging="432"/>
      </w:pPr>
      <w:bookmarkStart w:id="3" w:name="_Toc104488383"/>
      <w:bookmarkStart w:id="4" w:name="_Toc103163490"/>
      <w:bookmarkStart w:id="5" w:name="_Toc122614350"/>
      <w:r w:rsidRPr="00ED0891">
        <w:t>9</w:t>
      </w:r>
      <w:r w:rsidRPr="00ED0891">
        <w:tab/>
        <w:t>Feasibility of and impact on RF requirements</w:t>
      </w:r>
      <w:bookmarkEnd w:id="3"/>
      <w:bookmarkEnd w:id="4"/>
      <w:bookmarkEnd w:id="5"/>
      <w:r w:rsidRPr="00ED0891">
        <w:t xml:space="preserve"> </w:t>
      </w:r>
    </w:p>
    <w:p w14:paraId="676EBC34" w14:textId="77777777" w:rsidR="00636CAF" w:rsidRPr="00ED0891" w:rsidRDefault="00636CAF" w:rsidP="00636CAF">
      <w:pPr>
        <w:pStyle w:val="Guidance"/>
        <w:jc w:val="both"/>
        <w:rPr>
          <w:rFonts w:ascii="Arial" w:hAnsi="Arial"/>
          <w:i w:val="0"/>
          <w:color w:val="auto"/>
          <w:sz w:val="28"/>
        </w:rPr>
      </w:pPr>
      <w:r w:rsidRPr="00ED0891">
        <w:t>Editor's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p>
    <w:p w14:paraId="1E37094F" w14:textId="77777777" w:rsidR="00636CAF" w:rsidRPr="00814C71" w:rsidRDefault="00636CAF" w:rsidP="00636CAF">
      <w:pPr>
        <w:jc w:val="both"/>
        <w:rPr>
          <w:i/>
          <w:color w:val="0000FF"/>
        </w:rPr>
      </w:pPr>
    </w:p>
    <w:p w14:paraId="406CDD30"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9.1 SBFD Feasibility on FR1 Wide Area BS aspects</w:t>
      </w:r>
    </w:p>
    <w:p w14:paraId="2B6E4AD6"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9.1.1</w:t>
      </w:r>
      <w:r w:rsidRPr="00814C71">
        <w:rPr>
          <w:rFonts w:ascii="Arial" w:hAnsi="Arial"/>
          <w:sz w:val="28"/>
        </w:rPr>
        <w:tab/>
        <w:t>Self-interference cancellation analysis</w:t>
      </w:r>
    </w:p>
    <w:p w14:paraId="4139C9C3"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9.1.1.1</w:t>
      </w:r>
      <w:r w:rsidRPr="00814C71">
        <w:rPr>
          <w:rFonts w:ascii="Arial" w:hAnsi="Arial"/>
          <w:sz w:val="24"/>
        </w:rPr>
        <w:tab/>
        <w:t>analysis approach/framework</w:t>
      </w:r>
    </w:p>
    <w:p w14:paraId="60FE0565"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0C21DF71"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9.1.1.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0A85AD2C" w14:textId="77777777" w:rsidR="00636CAF" w:rsidRPr="00814C71" w:rsidDel="00FB68C6" w:rsidRDefault="00636CAF" w:rsidP="00636CAF">
      <w:pPr>
        <w:rPr>
          <w:del w:id="6" w:author="Autho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638FC68B" w14:textId="77777777" w:rsidR="008C4D9F" w:rsidRDefault="008C4D9F" w:rsidP="00830C15">
      <w:pPr>
        <w:rPr>
          <w:ins w:id="7" w:author="Author"/>
          <w:lang w:val="en-GB"/>
        </w:rPr>
      </w:pPr>
    </w:p>
    <w:p w14:paraId="6FDDBF0D" w14:textId="30B78E24" w:rsidR="006F48ED" w:rsidRDefault="006F48ED" w:rsidP="006F48ED">
      <w:pPr>
        <w:jc w:val="both"/>
        <w:rPr>
          <w:ins w:id="8" w:author="Author"/>
          <w:rFonts w:eastAsia="Microsoft YaHei"/>
          <w:color w:val="000000"/>
          <w:lang w:eastAsia="zh-CN"/>
        </w:rPr>
      </w:pPr>
      <w:ins w:id="9" w:author="Author">
        <w:r>
          <w:rPr>
            <w:rFonts w:eastAsia="Microsoft YaHei"/>
            <w:color w:val="000000"/>
            <w:lang w:eastAsia="zh-CN"/>
          </w:rPr>
          <w:t xml:space="preserve">To enable proper reception of the uplink signal at the gNB receiver with simultaneously transmission DL signal, gNB should mitigate the direct self-interference ‘leakage’ and any significant clutter reflections. The self-interference could be mitigated by different techniques such as spatial isolation, analog subband filter, analog interference cancellation, beamforming and digital interference cancellation. In </w:t>
        </w:r>
        <w:r w:rsidR="009C0259">
          <w:rPr>
            <w:rFonts w:eastAsia="Microsoft YaHei"/>
            <w:color w:val="000000"/>
            <w:lang w:eastAsia="zh-CN"/>
          </w:rPr>
          <w:t>the following</w:t>
        </w:r>
        <w:r>
          <w:rPr>
            <w:rFonts w:eastAsia="Microsoft YaHei"/>
            <w:color w:val="000000"/>
            <w:lang w:eastAsia="zh-CN"/>
          </w:rPr>
          <w:t xml:space="preserve">, we discuss in detail the knobs for gNB transceiver that enable the mitigation of both component of self-interference, namely direct leakage and clutter reflections. </w:t>
        </w:r>
      </w:ins>
    </w:p>
    <w:p w14:paraId="70E753B6" w14:textId="51B18C7E" w:rsidR="001D12B6" w:rsidRPr="00243840" w:rsidRDefault="00A5725B" w:rsidP="00A73A1A">
      <w:pPr>
        <w:jc w:val="both"/>
        <w:rPr>
          <w:ins w:id="10" w:author="Author"/>
          <w:b/>
          <w:bCs/>
          <w:sz w:val="24"/>
          <w:szCs w:val="28"/>
          <w:u w:val="single"/>
          <w:lang w:val="en-GB" w:eastAsia="zh-CN"/>
        </w:rPr>
      </w:pPr>
      <w:ins w:id="11" w:author="Author">
        <w:r w:rsidRPr="00243840">
          <w:rPr>
            <w:b/>
            <w:bCs/>
            <w:sz w:val="24"/>
            <w:szCs w:val="28"/>
            <w:u w:val="single"/>
            <w:lang w:val="en-GB" w:eastAsia="zh-CN"/>
          </w:rPr>
          <w:t>Antenna techniques and spatial isolation</w:t>
        </w:r>
      </w:ins>
    </w:p>
    <w:p w14:paraId="06907C29" w14:textId="763B67BA" w:rsidR="00A73A1A" w:rsidRDefault="00A73A1A" w:rsidP="00A73A1A">
      <w:pPr>
        <w:jc w:val="both"/>
        <w:rPr>
          <w:ins w:id="12" w:author="Author"/>
          <w:lang w:val="en-GB" w:eastAsia="zh-CN"/>
        </w:rPr>
      </w:pPr>
      <w:ins w:id="13" w:author="Author">
        <w:r>
          <w:rPr>
            <w:lang w:val="en-GB" w:eastAsia="zh-CN"/>
          </w:rPr>
          <w:t>For SBFD deployments, gNB</w:t>
        </w:r>
        <w:r w:rsidRPr="007F1C47">
          <w:rPr>
            <w:lang w:val="en-GB" w:eastAsia="zh-CN"/>
          </w:rPr>
          <w:t xml:space="preserve"> antenna</w:t>
        </w:r>
        <w:r>
          <w:rPr>
            <w:lang w:val="en-GB" w:eastAsia="zh-CN"/>
          </w:rPr>
          <w:t xml:space="preserve"> configurations</w:t>
        </w:r>
        <w:r w:rsidRPr="007F1C47">
          <w:rPr>
            <w:lang w:val="en-GB" w:eastAsia="zh-CN"/>
          </w:rPr>
          <w:t xml:space="preserve"> should be based on two panels configuration with split of the antenna elements for simultaneous downlink transmission and uplink reception</w:t>
        </w:r>
        <w:r>
          <w:rPr>
            <w:lang w:val="en-GB" w:eastAsia="zh-CN"/>
          </w:rPr>
          <w:t xml:space="preserve"> as shown in </w:t>
        </w:r>
        <w:r w:rsidR="007D1367">
          <w:rPr>
            <w:lang w:val="en-GB" w:eastAsia="zh-CN"/>
          </w:rPr>
          <w:fldChar w:fldCharType="begin"/>
        </w:r>
        <w:r w:rsidR="007D1367">
          <w:rPr>
            <w:lang w:val="en-GB" w:eastAsia="zh-CN"/>
          </w:rPr>
          <w:instrText xml:space="preserve"> REF _Ref132027577 \h </w:instrText>
        </w:r>
      </w:ins>
      <w:r w:rsidR="007D1367">
        <w:rPr>
          <w:lang w:val="en-GB" w:eastAsia="zh-CN"/>
        </w:rPr>
      </w:r>
      <w:r w:rsidR="007D1367">
        <w:rPr>
          <w:lang w:val="en-GB" w:eastAsia="zh-CN"/>
        </w:rPr>
        <w:fldChar w:fldCharType="separate"/>
      </w:r>
      <w:ins w:id="14" w:author="Author">
        <w:r w:rsidR="007D1367">
          <w:t xml:space="preserve">Figure </w:t>
        </w:r>
        <w:r w:rsidR="007D1367">
          <w:rPr>
            <w:noProof/>
          </w:rPr>
          <w:t>1</w:t>
        </w:r>
        <w:r w:rsidR="007D1367">
          <w:rPr>
            <w:lang w:val="en-GB" w:eastAsia="zh-CN"/>
          </w:rPr>
          <w:fldChar w:fldCharType="end"/>
        </w:r>
        <w:r w:rsidRPr="007F1C47">
          <w:rPr>
            <w:lang w:val="en-GB" w:eastAsia="zh-CN"/>
          </w:rPr>
          <w:t>.</w:t>
        </w:r>
        <w:r>
          <w:rPr>
            <w:lang w:val="en-GB" w:eastAsia="zh-CN"/>
          </w:rPr>
          <w:t xml:space="preserve"> on the other hand, f</w:t>
        </w:r>
        <w:r w:rsidRPr="00D86DDE">
          <w:rPr>
            <w:lang w:val="en-GB" w:eastAsia="zh-CN"/>
          </w:rPr>
          <w:t>or legacy TDD deployment</w:t>
        </w:r>
        <w:r>
          <w:rPr>
            <w:lang w:val="en-GB" w:eastAsia="zh-CN"/>
          </w:rPr>
          <w:t>s</w:t>
        </w:r>
        <w:r w:rsidRPr="00D86DDE">
          <w:rPr>
            <w:lang w:val="en-GB" w:eastAsia="zh-CN"/>
          </w:rPr>
          <w:t xml:space="preserve">, </w:t>
        </w:r>
        <w:r>
          <w:rPr>
            <w:lang w:val="en-GB" w:eastAsia="zh-CN"/>
          </w:rPr>
          <w:t>gNB</w:t>
        </w:r>
        <w:r w:rsidRPr="00D86DDE">
          <w:rPr>
            <w:lang w:val="en-GB" w:eastAsia="zh-CN"/>
          </w:rPr>
          <w:t xml:space="preserve"> antenna configuration is based on single panel for downlink transmission or uplink reception.</w:t>
        </w:r>
        <w:r>
          <w:rPr>
            <w:lang w:val="en-GB" w:eastAsia="zh-CN"/>
          </w:rPr>
          <w:t xml:space="preserve"> With the split panel architecture, the gNB can enable </w:t>
        </w:r>
        <w:r w:rsidRPr="007F1C47">
          <w:rPr>
            <w:lang w:val="en-GB" w:eastAsia="zh-CN"/>
          </w:rPr>
          <w:t>larger spatial isolation</w:t>
        </w:r>
        <w:r>
          <w:rPr>
            <w:lang w:val="en-GB" w:eastAsia="zh-CN"/>
          </w:rPr>
          <w:t xml:space="preserve"> is an essential component to mitigate self-interference. In addition, t</w:t>
        </w:r>
        <w:r w:rsidRPr="00DA3581">
          <w:rPr>
            <w:lang w:val="en-GB" w:eastAsia="zh-CN"/>
          </w:rPr>
          <w:t>he physical separation between the two panels could be used to add electro-magnetic spatial duplexer that enhances the spatial isolation between the panels.</w:t>
        </w:r>
        <w:r>
          <w:rPr>
            <w:lang w:val="en-GB" w:eastAsia="zh-CN"/>
          </w:rPr>
          <w:t xml:space="preserve"> </w:t>
        </w:r>
      </w:ins>
    </w:p>
    <w:p w14:paraId="76ABAAEF" w14:textId="77777777" w:rsidR="00184BFF" w:rsidRDefault="00A73A1A" w:rsidP="00184BFF">
      <w:pPr>
        <w:keepNext/>
        <w:jc w:val="center"/>
        <w:rPr>
          <w:ins w:id="15" w:author="Author"/>
        </w:rPr>
      </w:pPr>
      <w:ins w:id="16" w:author="Author">
        <w:r>
          <w:object w:dxaOrig="6601" w:dyaOrig="3901" w14:anchorId="1FAE8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93.7pt" o:ole="">
              <v:imagedata r:id="rId7" o:title=""/>
            </v:shape>
            <o:OLEObject Type="Embed" ProgID="Visio.Drawing.15" ShapeID="_x0000_i1025" DrawAspect="Content" ObjectID="_1742652766" r:id="rId8"/>
          </w:object>
        </w:r>
      </w:ins>
    </w:p>
    <w:p w14:paraId="3D52DFEC" w14:textId="77447E2F" w:rsidR="00496639" w:rsidRPr="00DC19CE" w:rsidDel="00A5725B" w:rsidRDefault="00184BFF" w:rsidP="00DC19CE">
      <w:pPr>
        <w:pStyle w:val="Caption"/>
        <w:jc w:val="center"/>
        <w:rPr>
          <w:ins w:id="17" w:author="Author"/>
          <w:del w:id="18" w:author="Author"/>
        </w:rPr>
      </w:pPr>
      <w:bookmarkStart w:id="19" w:name="_Ref132027577"/>
      <w:ins w:id="20" w:author="Author">
        <w:r>
          <w:t xml:space="preserve">Figure </w:t>
        </w:r>
        <w:r>
          <w:fldChar w:fldCharType="begin"/>
        </w:r>
        <w:r>
          <w:instrText xml:space="preserve"> SEQ Figure \* ARABIC </w:instrText>
        </w:r>
      </w:ins>
      <w:r>
        <w:fldChar w:fldCharType="separate"/>
      </w:r>
      <w:ins w:id="21" w:author="Author">
        <w:r w:rsidR="00C2696D">
          <w:rPr>
            <w:noProof/>
          </w:rPr>
          <w:t>1</w:t>
        </w:r>
        <w:r>
          <w:fldChar w:fldCharType="end"/>
        </w:r>
        <w:bookmarkEnd w:id="19"/>
        <w:r>
          <w:t xml:space="preserve"> </w:t>
        </w:r>
        <w:r w:rsidRPr="009D0AA2">
          <w:t>gNB antenna/panels configuration in TDD and SBFD modes</w:t>
        </w:r>
      </w:ins>
    </w:p>
    <w:p w14:paraId="55EE80A1" w14:textId="77777777" w:rsidR="00496639" w:rsidRDefault="00496639" w:rsidP="00243840">
      <w:pPr>
        <w:pStyle w:val="Caption"/>
        <w:jc w:val="center"/>
        <w:rPr>
          <w:ins w:id="22" w:author="Author"/>
          <w:lang w:val="en-GB"/>
        </w:rPr>
      </w:pPr>
    </w:p>
    <w:p w14:paraId="2999BB1D" w14:textId="0BA273D9" w:rsidR="003F5523" w:rsidRDefault="003F5523" w:rsidP="003F5523">
      <w:pPr>
        <w:jc w:val="both"/>
        <w:rPr>
          <w:ins w:id="23" w:author="Author"/>
          <w:b/>
          <w:bCs/>
          <w:sz w:val="24"/>
          <w:szCs w:val="28"/>
          <w:u w:val="single"/>
          <w:lang w:val="en-GB" w:eastAsia="zh-CN"/>
        </w:rPr>
      </w:pPr>
      <w:ins w:id="24" w:author="Author">
        <w:r w:rsidRPr="00243840">
          <w:rPr>
            <w:b/>
            <w:bCs/>
            <w:sz w:val="24"/>
            <w:szCs w:val="28"/>
            <w:u w:val="single"/>
            <w:lang w:val="en-GB" w:eastAsia="zh-CN"/>
          </w:rPr>
          <w:t>Frequency isolation</w:t>
        </w:r>
      </w:ins>
    </w:p>
    <w:p w14:paraId="42EE0F34" w14:textId="69157F39" w:rsidR="004134DB" w:rsidRDefault="004134DB" w:rsidP="004134DB">
      <w:pPr>
        <w:rPr>
          <w:ins w:id="25" w:author="Author"/>
          <w:lang w:val="en-GB"/>
        </w:rPr>
      </w:pPr>
      <w:ins w:id="26" w:author="Author">
        <w:r>
          <w:rPr>
            <w:lang w:val="en-GB"/>
          </w:rPr>
          <w:t xml:space="preserve">DL and UL transmissions can be separated in the frequency domain via </w:t>
        </w:r>
        <w:r w:rsidRPr="00314FAA">
          <w:rPr>
            <w:lang w:val="en-GB"/>
          </w:rPr>
          <w:t>multiplexing of the DL and UL using non-overlapping DL and UL sub</w:t>
        </w:r>
        <w:r>
          <w:rPr>
            <w:lang w:val="en-GB"/>
          </w:rPr>
          <w:t>-</w:t>
        </w:r>
        <w:r w:rsidRPr="00314FAA">
          <w:rPr>
            <w:lang w:val="en-GB"/>
          </w:rPr>
          <w:t>bands</w:t>
        </w:r>
        <w:r>
          <w:rPr>
            <w:lang w:val="en-GB"/>
          </w:rPr>
          <w:t xml:space="preserve">. As a result, large </w:t>
        </w:r>
        <w:r w:rsidRPr="00314FAA">
          <w:rPr>
            <w:lang w:val="en-GB"/>
          </w:rPr>
          <w:t>frequency isolation for the UL signal reception</w:t>
        </w:r>
        <w:r>
          <w:rPr>
            <w:lang w:val="en-GB"/>
          </w:rPr>
          <w:t xml:space="preserve"> is attained</w:t>
        </w:r>
        <w:r w:rsidR="008C717B">
          <w:rPr>
            <w:lang w:val="en-GB"/>
          </w:rPr>
          <w:t xml:space="preserve"> as shown </w:t>
        </w:r>
        <w:r w:rsidR="007D1367">
          <w:rPr>
            <w:lang w:val="en-GB"/>
          </w:rPr>
          <w:fldChar w:fldCharType="begin"/>
        </w:r>
        <w:r w:rsidR="007D1367">
          <w:rPr>
            <w:lang w:val="en-GB"/>
          </w:rPr>
          <w:instrText xml:space="preserve"> REF _Ref132027589 \h </w:instrText>
        </w:r>
      </w:ins>
      <w:r w:rsidR="007D1367">
        <w:rPr>
          <w:lang w:val="en-GB"/>
        </w:rPr>
      </w:r>
      <w:r w:rsidR="007D1367">
        <w:rPr>
          <w:lang w:val="en-GB"/>
        </w:rPr>
        <w:fldChar w:fldCharType="separate"/>
      </w:r>
      <w:ins w:id="27" w:author="Author">
        <w:r w:rsidR="007D1367">
          <w:t xml:space="preserve">Figure </w:t>
        </w:r>
        <w:r w:rsidR="007D1367">
          <w:rPr>
            <w:noProof/>
          </w:rPr>
          <w:t>2</w:t>
        </w:r>
        <w:r w:rsidR="007D1367">
          <w:rPr>
            <w:lang w:val="en-GB"/>
          </w:rPr>
          <w:fldChar w:fldCharType="end"/>
        </w:r>
        <w:r w:rsidRPr="00314FAA">
          <w:rPr>
            <w:lang w:val="en-GB"/>
          </w:rPr>
          <w:t xml:space="preserve">. </w:t>
        </w:r>
        <w:r>
          <w:rPr>
            <w:lang w:val="en-GB"/>
          </w:rPr>
          <w:t>For RAN4 further considerations,</w:t>
        </w:r>
        <w:r w:rsidRPr="00314FAA">
          <w:rPr>
            <w:lang w:val="en-GB"/>
          </w:rPr>
          <w:t xml:space="preserve"> the frequency isolation represents the ratio of the power of non-linear leakage into the UL subband to the power of the DL signal at the DL subband</w:t>
        </w:r>
        <w:r>
          <w:rPr>
            <w:lang w:val="en-GB"/>
          </w:rPr>
          <w:t>, which can be approximated by the ACLR requirements specified by RAN4.</w:t>
        </w:r>
        <w:r w:rsidRPr="00B76239">
          <w:rPr>
            <w:lang w:val="en-GB"/>
          </w:rPr>
          <w:t xml:space="preserve"> </w:t>
        </w:r>
        <w:r>
          <w:rPr>
            <w:lang w:val="en-GB"/>
          </w:rPr>
          <w:t xml:space="preserve">RAN1 has requested RAN4 to provide value range for the frequency isolation capability of the gNB as well as the accompanying assumptions to those values. </w:t>
        </w:r>
      </w:ins>
    </w:p>
    <w:p w14:paraId="63BFFC3F" w14:textId="77777777" w:rsidR="00184BFF" w:rsidRDefault="008E19CD">
      <w:pPr>
        <w:keepNext/>
        <w:jc w:val="center"/>
        <w:rPr>
          <w:ins w:id="28" w:author="Author"/>
        </w:rPr>
        <w:pPrChange w:id="29" w:author="Author">
          <w:pPr>
            <w:jc w:val="center"/>
          </w:pPr>
        </w:pPrChange>
      </w:pPr>
      <w:ins w:id="30" w:author="Author">
        <w:r>
          <w:object w:dxaOrig="4081" w:dyaOrig="2326" w14:anchorId="66FE4693">
            <v:shape id="_x0000_i1026" type="#_x0000_t75" style="width:170.55pt;height:96.85pt" o:ole="">
              <v:imagedata r:id="rId9" o:title=""/>
            </v:shape>
            <o:OLEObject Type="Embed" ProgID="Visio.Drawing.15" ShapeID="_x0000_i1026" DrawAspect="Content" ObjectID="_1742652767" r:id="rId10"/>
          </w:object>
        </w:r>
      </w:ins>
    </w:p>
    <w:p w14:paraId="3DCEB9DC" w14:textId="73B1365F" w:rsidR="003F5523" w:rsidRPr="00243840" w:rsidRDefault="00184BFF" w:rsidP="00243840">
      <w:pPr>
        <w:pStyle w:val="Caption"/>
        <w:jc w:val="center"/>
        <w:rPr>
          <w:ins w:id="31" w:author="Author"/>
          <w:sz w:val="24"/>
          <w:szCs w:val="28"/>
          <w:u w:val="single"/>
          <w:lang w:val="en-GB" w:eastAsia="zh-CN"/>
        </w:rPr>
      </w:pPr>
      <w:bookmarkStart w:id="32" w:name="_Ref132027589"/>
      <w:ins w:id="33" w:author="Author">
        <w:r>
          <w:t xml:space="preserve">Figure </w:t>
        </w:r>
        <w:r>
          <w:fldChar w:fldCharType="begin"/>
        </w:r>
        <w:r>
          <w:instrText xml:space="preserve"> SEQ Figure \* ARABIC </w:instrText>
        </w:r>
      </w:ins>
      <w:r>
        <w:fldChar w:fldCharType="separate"/>
      </w:r>
      <w:ins w:id="34" w:author="Author">
        <w:r w:rsidR="00C2696D">
          <w:rPr>
            <w:noProof/>
          </w:rPr>
          <w:t>2</w:t>
        </w:r>
        <w:r>
          <w:fldChar w:fldCharType="end"/>
        </w:r>
        <w:bookmarkEnd w:id="32"/>
        <w:r>
          <w:t xml:space="preserve"> </w:t>
        </w:r>
        <w:r w:rsidRPr="00A422CA">
          <w:t>Frequency isolation</w:t>
        </w:r>
      </w:ins>
    </w:p>
    <w:p w14:paraId="24EBA593" w14:textId="77777777" w:rsidR="00DB52C9" w:rsidRPr="00243840" w:rsidRDefault="00DB52C9" w:rsidP="00DB52C9">
      <w:pPr>
        <w:pStyle w:val="Caption"/>
        <w:rPr>
          <w:ins w:id="35" w:author="Author"/>
          <w:sz w:val="24"/>
          <w:szCs w:val="28"/>
          <w:u w:val="single"/>
          <w:lang w:val="en-GB" w:eastAsia="zh-CN"/>
        </w:rPr>
      </w:pPr>
      <w:ins w:id="36" w:author="Author">
        <w:r w:rsidRPr="00243840">
          <w:rPr>
            <w:sz w:val="24"/>
            <w:szCs w:val="28"/>
            <w:u w:val="single"/>
            <w:lang w:val="en-GB" w:eastAsia="zh-CN"/>
          </w:rPr>
          <w:t xml:space="preserve">Beam isolation and beamforming/nulling </w:t>
        </w:r>
      </w:ins>
    </w:p>
    <w:p w14:paraId="7F3BB6AA" w14:textId="1D012B83" w:rsidR="00DB52C9" w:rsidRDefault="00DB52C9" w:rsidP="00DB52C9">
      <w:pPr>
        <w:jc w:val="both"/>
        <w:rPr>
          <w:ins w:id="37" w:author="Author"/>
          <w:lang w:val="en-GB" w:eastAsia="zh-CN"/>
        </w:rPr>
      </w:pPr>
      <w:ins w:id="38" w:author="Author">
        <w:r>
          <w:rPr>
            <w:lang w:val="en-GB" w:eastAsia="zh-CN"/>
          </w:rPr>
          <w:t>In FR1, the DL precoder and UL combiner weights could be optimized to provide some beamform nulling for the clutter and/or self-interference. The massive MIMO antenna has large number of degrees of freedom in both digital and analog (i.e.</w:t>
        </w:r>
        <w:r w:rsidR="007D1367">
          <w:rPr>
            <w:lang w:val="en-GB" w:eastAsia="zh-CN"/>
          </w:rPr>
          <w:t>,</w:t>
        </w:r>
        <w:r>
          <w:rPr>
            <w:lang w:val="en-GB" w:eastAsia="zh-CN"/>
          </w:rPr>
          <w:t xml:space="preserve"> hybrid beamforming) that provide the ability to create some spatial nulls. Beamforming nulling is an efficient technique for clutter mitigation.</w:t>
        </w:r>
      </w:ins>
    </w:p>
    <w:p w14:paraId="30DB95CA" w14:textId="77777777" w:rsidR="00DB52C9" w:rsidRDefault="00DB52C9" w:rsidP="00DB52C9">
      <w:pPr>
        <w:jc w:val="both"/>
        <w:rPr>
          <w:ins w:id="39" w:author="Author"/>
          <w:color w:val="000000"/>
        </w:rPr>
      </w:pPr>
      <w:ins w:id="40" w:author="Author">
        <w:r>
          <w:rPr>
            <w:lang w:val="en-GB" w:eastAsia="zh-CN"/>
          </w:rPr>
          <w:t xml:space="preserve">In FR2, spatially isolated and narrow Tx and Rx beam could be selected to provide extra ‘beam’ isolation, which is a combined factor with the antenna isolation. </w:t>
        </w:r>
        <w:r>
          <w:rPr>
            <w:color w:val="000000"/>
          </w:rPr>
          <w:t xml:space="preserve">For direct leaked self-interference, it is less related to the beam direction although there is still some dependence. However, for clutter, the signal transmitted from the Tx panel goes through the wireless medium, scattered by the reflectors and then gets back to the Rx panel, which generally has longer delay compared with direct leaked self-interference. The clutter is direction specific, in which case proper selection of Tx and Rx beam pair can alleviate such clutter impact. </w:t>
        </w:r>
      </w:ins>
    </w:p>
    <w:p w14:paraId="628EA74F" w14:textId="77777777" w:rsidR="00E34E8C" w:rsidRPr="00243840" w:rsidRDefault="00E34E8C" w:rsidP="00E34E8C">
      <w:pPr>
        <w:pStyle w:val="Caption"/>
        <w:rPr>
          <w:ins w:id="41" w:author="Author"/>
          <w:sz w:val="24"/>
          <w:szCs w:val="28"/>
          <w:u w:val="single"/>
          <w:lang w:val="en-GB" w:eastAsia="zh-CN"/>
        </w:rPr>
      </w:pPr>
      <w:ins w:id="42" w:author="Author">
        <w:r w:rsidRPr="00243840">
          <w:rPr>
            <w:sz w:val="24"/>
            <w:szCs w:val="28"/>
            <w:u w:val="single"/>
            <w:lang w:val="en-GB" w:eastAsia="zh-CN"/>
          </w:rPr>
          <w:t>Digital self-interference mitigation</w:t>
        </w:r>
      </w:ins>
    </w:p>
    <w:p w14:paraId="15B564C2" w14:textId="2C020398" w:rsidR="00E34E8C" w:rsidDel="0023006D" w:rsidRDefault="003F22AB" w:rsidP="00DB52C9">
      <w:pPr>
        <w:jc w:val="both"/>
        <w:rPr>
          <w:del w:id="43" w:author="Author"/>
          <w:lang w:val="en-GB" w:eastAsia="zh-CN"/>
        </w:rPr>
      </w:pPr>
      <w:ins w:id="44" w:author="Author">
        <w:r>
          <w:rPr>
            <w:lang w:val="en-GB"/>
          </w:rPr>
          <w:lastRenderedPageBreak/>
          <w:t>T</w:t>
        </w:r>
        <w:r w:rsidRPr="0010116E">
          <w:rPr>
            <w:lang w:val="en-GB"/>
          </w:rPr>
          <w:t xml:space="preserve">he nonlinearities introduced </w:t>
        </w:r>
        <w:r>
          <w:rPr>
            <w:lang w:val="en-GB"/>
          </w:rPr>
          <w:t xml:space="preserve">within the gNB front’s end </w:t>
        </w:r>
        <w:r w:rsidRPr="0010116E">
          <w:rPr>
            <w:lang w:val="en-GB"/>
          </w:rPr>
          <w:t>due to non-ideal components of the Tx chain will lead to</w:t>
        </w:r>
        <w:r>
          <w:rPr>
            <w:lang w:val="en-GB"/>
          </w:rPr>
          <w:t xml:space="preserve"> residual non-linear self-interference</w:t>
        </w:r>
        <w:r w:rsidRPr="0010116E">
          <w:rPr>
            <w:lang w:val="en-GB"/>
          </w:rPr>
          <w:t xml:space="preserve"> that cannot be fully captured in the </w:t>
        </w:r>
        <w:r>
          <w:rPr>
            <w:lang w:val="en-GB"/>
          </w:rPr>
          <w:t xml:space="preserve">RF or analog domain </w:t>
        </w:r>
        <w:r w:rsidRPr="0010116E">
          <w:rPr>
            <w:lang w:val="en-GB"/>
          </w:rPr>
          <w:t>due to the associated high complexity, high sensitivity of the canceler and the system’s stability.</w:t>
        </w:r>
        <w:r>
          <w:rPr>
            <w:lang w:val="en-GB"/>
          </w:rPr>
          <w:t xml:space="preserve"> In this regard, </w:t>
        </w:r>
        <w:r>
          <w:rPr>
            <w:bCs/>
            <w:lang w:eastAsia="zh-CN"/>
          </w:rPr>
          <w:t xml:space="preserve">leveraging adaptive filtering and non-linear modeling of the residual self-interference to accurately model and cancel the residual self-interference is performed to provide additional mitigation in the digital domain and enable higher </w:t>
        </w:r>
        <w:r w:rsidR="006A5C31">
          <w:rPr>
            <w:bCs/>
            <w:lang w:eastAsia="zh-CN"/>
          </w:rPr>
          <w:t xml:space="preserve">MCS. </w:t>
        </w:r>
        <w:r w:rsidR="00E34E8C" w:rsidRPr="00580AC0">
          <w:rPr>
            <w:lang w:val="en-GB" w:eastAsia="zh-CN"/>
          </w:rPr>
          <w:t>With the knowledge of the DL samples and the non-linear model, an adaptive filter can be used to synthesize the non-linear leakage and cancel it out from the Rx signal as shown in</w:t>
        </w:r>
        <w:r w:rsidR="007D1367">
          <w:rPr>
            <w:lang w:val="en-GB" w:eastAsia="zh-CN"/>
          </w:rPr>
          <w:t xml:space="preserve"> </w:t>
        </w:r>
        <w:r w:rsidR="007D1367">
          <w:rPr>
            <w:lang w:val="en-GB" w:eastAsia="zh-CN"/>
          </w:rPr>
          <w:fldChar w:fldCharType="begin"/>
        </w:r>
        <w:r w:rsidR="007D1367">
          <w:rPr>
            <w:lang w:val="en-GB" w:eastAsia="zh-CN"/>
          </w:rPr>
          <w:instrText xml:space="preserve"> REF _Ref132027608 \h </w:instrText>
        </w:r>
      </w:ins>
      <w:r w:rsidR="007D1367">
        <w:rPr>
          <w:lang w:val="en-GB" w:eastAsia="zh-CN"/>
        </w:rPr>
      </w:r>
      <w:r w:rsidR="007D1367">
        <w:rPr>
          <w:lang w:val="en-GB" w:eastAsia="zh-CN"/>
        </w:rPr>
        <w:fldChar w:fldCharType="separate"/>
      </w:r>
      <w:ins w:id="45" w:author="Author">
        <w:r w:rsidR="007D1367">
          <w:t xml:space="preserve">Figure </w:t>
        </w:r>
        <w:r w:rsidR="007D1367">
          <w:rPr>
            <w:noProof/>
          </w:rPr>
          <w:t>3</w:t>
        </w:r>
        <w:r w:rsidR="007D1367">
          <w:rPr>
            <w:lang w:val="en-GB" w:eastAsia="zh-CN"/>
          </w:rPr>
          <w:fldChar w:fldCharType="end"/>
        </w:r>
        <w:r w:rsidR="007D1367">
          <w:rPr>
            <w:lang w:val="en-GB" w:eastAsia="zh-CN"/>
          </w:rPr>
          <w:t>.</w:t>
        </w:r>
      </w:ins>
      <w:r w:rsidR="006A5C31" w:rsidDel="007D1367">
        <w:rPr>
          <w:lang w:val="en-GB" w:eastAsia="zh-CN"/>
        </w:rPr>
        <w:t xml:space="preserve"> </w:t>
      </w:r>
      <w:ins w:id="46" w:author="Author">
        <w:r w:rsidR="00E34E8C" w:rsidRPr="00580AC0">
          <w:rPr>
            <w:lang w:val="en-GB" w:eastAsia="zh-CN"/>
          </w:rPr>
          <w:t xml:space="preserve">This technique can be used for cancellation of both self-interference and clutter echo by having multiple taps cancellation. </w:t>
        </w:r>
      </w:ins>
    </w:p>
    <w:p w14:paraId="057EA3F2" w14:textId="77777777" w:rsidR="0023006D" w:rsidDel="006F6A15" w:rsidRDefault="0023006D" w:rsidP="00E34E8C">
      <w:pPr>
        <w:jc w:val="both"/>
        <w:rPr>
          <w:ins w:id="47" w:author="Author"/>
          <w:del w:id="48" w:author="Author"/>
          <w:lang w:val="en-GB" w:eastAsia="zh-CN"/>
        </w:rPr>
      </w:pPr>
    </w:p>
    <w:p w14:paraId="7D7E9D4A" w14:textId="77777777" w:rsidR="0023006D" w:rsidRDefault="0023006D" w:rsidP="00E34E8C">
      <w:pPr>
        <w:jc w:val="both"/>
        <w:rPr>
          <w:ins w:id="49" w:author="Author"/>
          <w:lang w:val="en-GB" w:eastAsia="zh-CN"/>
        </w:rPr>
      </w:pPr>
    </w:p>
    <w:p w14:paraId="2AA3FCC9" w14:textId="77777777" w:rsidR="00C2696D" w:rsidRDefault="0023006D">
      <w:pPr>
        <w:keepNext/>
        <w:jc w:val="center"/>
        <w:rPr>
          <w:ins w:id="50" w:author="Author"/>
        </w:rPr>
        <w:pPrChange w:id="51" w:author="Author">
          <w:pPr>
            <w:jc w:val="center"/>
          </w:pPr>
        </w:pPrChange>
      </w:pPr>
      <w:ins w:id="52" w:author="Author">
        <w:r>
          <w:object w:dxaOrig="7201" w:dyaOrig="3136" w14:anchorId="38452E9C">
            <v:shape id="_x0000_i1027" type="#_x0000_t75" style="width:306.85pt;height:134.55pt" o:ole="">
              <v:imagedata r:id="rId11" o:title=""/>
            </v:shape>
            <o:OLEObject Type="Embed" ProgID="Visio.Drawing.15" ShapeID="_x0000_i1027" DrawAspect="Content" ObjectID="_1742652768" r:id="rId12"/>
          </w:object>
        </w:r>
      </w:ins>
    </w:p>
    <w:p w14:paraId="11CE6A24" w14:textId="121D4974" w:rsidR="00DB52C9" w:rsidRDefault="00C2696D" w:rsidP="00243840">
      <w:pPr>
        <w:pStyle w:val="Caption"/>
        <w:jc w:val="center"/>
        <w:rPr>
          <w:ins w:id="53" w:author="Author"/>
          <w:lang w:val="en-GB" w:eastAsia="zh-CN"/>
        </w:rPr>
      </w:pPr>
      <w:bookmarkStart w:id="54" w:name="_Ref132027608"/>
      <w:ins w:id="55" w:author="Author">
        <w:r>
          <w:t xml:space="preserve">Figure </w:t>
        </w:r>
        <w:r>
          <w:fldChar w:fldCharType="begin"/>
        </w:r>
        <w:r>
          <w:instrText xml:space="preserve"> SEQ Figure \* ARABIC </w:instrText>
        </w:r>
      </w:ins>
      <w:r>
        <w:fldChar w:fldCharType="separate"/>
      </w:r>
      <w:ins w:id="56" w:author="Author">
        <w:r>
          <w:rPr>
            <w:noProof/>
          </w:rPr>
          <w:t>3</w:t>
        </w:r>
        <w:r>
          <w:fldChar w:fldCharType="end"/>
        </w:r>
        <w:bookmarkEnd w:id="54"/>
        <w:r>
          <w:t xml:space="preserve"> </w:t>
        </w:r>
        <w:r w:rsidRPr="00E113F2">
          <w:t>Digital self-interference cancellation</w:t>
        </w:r>
      </w:ins>
    </w:p>
    <w:p w14:paraId="45513086" w14:textId="77777777" w:rsidR="00636CAF" w:rsidRPr="00814C71" w:rsidRDefault="00636CAF" w:rsidP="00636CAF">
      <w:pPr>
        <w:rPr>
          <w:lang w:eastAsia="zh-CN"/>
        </w:rPr>
      </w:pPr>
    </w:p>
    <w:p w14:paraId="56BF5FB7"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9.1.1.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06C7E3EC"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3D7F928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6225FF7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66C5722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3FBA50A3"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69B455B4"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4648C816"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7130CAD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77E23B39"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3D06DEA3" w14:textId="77777777" w:rsidR="00636CAF" w:rsidRDefault="00636CAF" w:rsidP="00636CAF">
      <w:pPr>
        <w:numPr>
          <w:ilvl w:val="255"/>
          <w:numId w:val="0"/>
        </w:numPr>
        <w:rPr>
          <w:ins w:id="57" w:author="Autho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5E8BA87A" w14:textId="58C15BD0" w:rsidR="006F6A15" w:rsidDel="00B7126A" w:rsidRDefault="006F6A15" w:rsidP="00B7126A">
      <w:pPr>
        <w:numPr>
          <w:ilvl w:val="255"/>
          <w:numId w:val="0"/>
        </w:numPr>
        <w:rPr>
          <w:ins w:id="58" w:author="Author"/>
          <w:del w:id="59" w:author="Author"/>
          <w:i/>
          <w:color w:val="0000FF"/>
          <w:lang w:eastAsia="zh-CN"/>
        </w:rPr>
      </w:pPr>
      <w:ins w:id="60" w:author="Author">
        <w:r>
          <w:rPr>
            <w:lang w:val="en-GB"/>
          </w:rPr>
          <w:t>To address such analysis, the following framework was agreed in RAN4 to study the feasibility of an SBFD-capable BS and understand the cancellation capabilities at the various stages as well as the underlying conditions to achieve such cancellation.</w:t>
        </w:r>
        <w:r w:rsidR="00851DB6">
          <w:rPr>
            <w:lang w:val="en-GB"/>
          </w:rPr>
          <w:t xml:space="preserve"> </w:t>
        </w:r>
        <w:r w:rsidR="00851DB6">
          <w:rPr>
            <w:lang w:val="en-GB"/>
          </w:rPr>
          <w:fldChar w:fldCharType="begin"/>
        </w:r>
        <w:r w:rsidR="00851DB6">
          <w:rPr>
            <w:lang w:val="en-GB"/>
          </w:rPr>
          <w:instrText xml:space="preserve"> REF _Ref132027662 \h </w:instrText>
        </w:r>
      </w:ins>
      <w:r w:rsidR="00851DB6">
        <w:rPr>
          <w:lang w:val="en-GB"/>
        </w:rPr>
      </w:r>
      <w:r w:rsidR="00851DB6">
        <w:rPr>
          <w:lang w:val="en-GB"/>
        </w:rPr>
        <w:fldChar w:fldCharType="separate"/>
      </w:r>
      <w:ins w:id="61" w:author="Author">
        <w:r w:rsidR="00851DB6">
          <w:t xml:space="preserve">Table </w:t>
        </w:r>
        <w:r w:rsidR="00851DB6">
          <w:rPr>
            <w:noProof/>
          </w:rPr>
          <w:t>1</w:t>
        </w:r>
        <w:r w:rsidR="00851DB6">
          <w:rPr>
            <w:lang w:val="en-GB"/>
          </w:rPr>
          <w:fldChar w:fldCharType="end"/>
        </w:r>
        <w:r w:rsidR="00851DB6">
          <w:rPr>
            <w:lang w:val="en-GB"/>
          </w:rPr>
          <w:t xml:space="preserve"> </w:t>
        </w:r>
        <w:r w:rsidRPr="005A58EE">
          <w:rPr>
            <w:lang w:val="en-GB"/>
          </w:rPr>
          <w:t>shows that it is feasible to meet the 1 dB sensitivity degradation for FR1 SBFD-capable BS considering the different self-interference mitigation stages (i.e., spatial isolation, frequency isolation, beam nulling, and digital cancellation).</w:t>
        </w:r>
      </w:ins>
    </w:p>
    <w:p w14:paraId="46738CA7" w14:textId="4A12CF90" w:rsidR="006F6A15" w:rsidRDefault="006F6A15" w:rsidP="00CF29E2">
      <w:pPr>
        <w:numPr>
          <w:ilvl w:val="255"/>
          <w:numId w:val="0"/>
        </w:numPr>
      </w:pPr>
    </w:p>
    <w:p w14:paraId="779C687B" w14:textId="3CADB4F6" w:rsidR="00851DB6" w:rsidRDefault="00851DB6" w:rsidP="00243840">
      <w:pPr>
        <w:pStyle w:val="Caption"/>
        <w:keepNext/>
        <w:jc w:val="center"/>
        <w:rPr>
          <w:ins w:id="62" w:author="Author"/>
        </w:rPr>
      </w:pPr>
      <w:bookmarkStart w:id="63" w:name="_Ref132027662"/>
      <w:ins w:id="64" w:author="Author">
        <w:r>
          <w:lastRenderedPageBreak/>
          <w:t xml:space="preserve">Table </w:t>
        </w:r>
        <w:r>
          <w:fldChar w:fldCharType="begin"/>
        </w:r>
        <w:r>
          <w:instrText xml:space="preserve"> SEQ Table \* ARABIC </w:instrText>
        </w:r>
      </w:ins>
      <w:r>
        <w:fldChar w:fldCharType="separate"/>
      </w:r>
      <w:ins w:id="65" w:author="Author">
        <w:r>
          <w:rPr>
            <w:noProof/>
          </w:rPr>
          <w:t>1</w:t>
        </w:r>
        <w:r>
          <w:fldChar w:fldCharType="end"/>
        </w:r>
        <w:bookmarkEnd w:id="63"/>
        <w:r>
          <w:t xml:space="preserve"> S</w:t>
        </w:r>
        <w:r w:rsidRPr="00D31252">
          <w:t>elf-interference cancellation framework</w:t>
        </w:r>
      </w:ins>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2"/>
        <w:gridCol w:w="960"/>
        <w:gridCol w:w="841"/>
        <w:gridCol w:w="1983"/>
        <w:gridCol w:w="2690"/>
        <w:gridCol w:w="2407"/>
      </w:tblGrid>
      <w:tr w:rsidR="006F6A15" w:rsidRPr="001509F0" w14:paraId="4C1BFFF7" w14:textId="77777777" w:rsidTr="00243840">
        <w:trPr>
          <w:gridAfter w:val="2"/>
          <w:wAfter w:w="5097" w:type="dxa"/>
          <w:trHeight w:val="170"/>
          <w:ins w:id="66" w:author="Author"/>
        </w:trPr>
        <w:tc>
          <w:tcPr>
            <w:tcW w:w="4816" w:type="dxa"/>
            <w:gridSpan w:val="4"/>
            <w:shd w:val="clear" w:color="auto" w:fill="auto"/>
            <w:tcMar>
              <w:top w:w="15" w:type="dxa"/>
              <w:left w:w="84" w:type="dxa"/>
              <w:bottom w:w="0" w:type="dxa"/>
              <w:right w:w="84" w:type="dxa"/>
            </w:tcMar>
            <w:vAlign w:val="center"/>
            <w:hideMark/>
          </w:tcPr>
          <w:p w14:paraId="7193BF3A" w14:textId="77777777" w:rsidR="006F6A15" w:rsidRPr="001509F0" w:rsidRDefault="006F6A15" w:rsidP="00DA04BE">
            <w:pPr>
              <w:spacing w:after="0"/>
              <w:jc w:val="center"/>
              <w:rPr>
                <w:ins w:id="67" w:author="Author"/>
                <w:b/>
                <w:bCs/>
                <w:sz w:val="16"/>
              </w:rPr>
            </w:pPr>
            <w:ins w:id="68" w:author="Author">
              <w:r w:rsidRPr="001509F0">
                <w:rPr>
                  <w:b/>
                  <w:bCs/>
                  <w:sz w:val="16"/>
                </w:rPr>
                <w:t>FR1</w:t>
              </w:r>
            </w:ins>
          </w:p>
        </w:tc>
      </w:tr>
      <w:tr w:rsidR="006F6A15" w:rsidRPr="001509F0" w14:paraId="46E508D9" w14:textId="77777777" w:rsidTr="00243840">
        <w:trPr>
          <w:trHeight w:val="170"/>
          <w:ins w:id="69" w:author="Author"/>
        </w:trPr>
        <w:tc>
          <w:tcPr>
            <w:tcW w:w="4816" w:type="dxa"/>
            <w:gridSpan w:val="4"/>
            <w:shd w:val="clear" w:color="auto" w:fill="auto"/>
            <w:tcMar>
              <w:top w:w="15" w:type="dxa"/>
              <w:left w:w="84" w:type="dxa"/>
              <w:bottom w:w="0" w:type="dxa"/>
              <w:right w:w="84" w:type="dxa"/>
            </w:tcMar>
            <w:vAlign w:val="center"/>
            <w:hideMark/>
          </w:tcPr>
          <w:p w14:paraId="69379626" w14:textId="77777777" w:rsidR="006F6A15" w:rsidRPr="001509F0" w:rsidRDefault="006F6A15" w:rsidP="00DA04BE">
            <w:pPr>
              <w:spacing w:after="0"/>
              <w:jc w:val="center"/>
              <w:rPr>
                <w:ins w:id="70" w:author="Author"/>
                <w:b/>
                <w:bCs/>
                <w:sz w:val="16"/>
              </w:rPr>
            </w:pPr>
            <w:ins w:id="71" w:author="Author">
              <w:r w:rsidRPr="001509F0">
                <w:rPr>
                  <w:b/>
                  <w:bCs/>
                  <w:sz w:val="16"/>
                </w:rPr>
                <w:t>BS class</w:t>
              </w:r>
            </w:ins>
          </w:p>
        </w:tc>
        <w:tc>
          <w:tcPr>
            <w:tcW w:w="2690" w:type="dxa"/>
            <w:shd w:val="clear" w:color="auto" w:fill="auto"/>
            <w:tcMar>
              <w:top w:w="15" w:type="dxa"/>
              <w:left w:w="84" w:type="dxa"/>
              <w:bottom w:w="0" w:type="dxa"/>
              <w:right w:w="84" w:type="dxa"/>
            </w:tcMar>
            <w:vAlign w:val="center"/>
            <w:hideMark/>
          </w:tcPr>
          <w:p w14:paraId="14880D78" w14:textId="77777777" w:rsidR="006F6A15" w:rsidRPr="001509F0" w:rsidRDefault="006F6A15" w:rsidP="00DA04BE">
            <w:pPr>
              <w:spacing w:after="0"/>
              <w:jc w:val="center"/>
              <w:rPr>
                <w:ins w:id="72" w:author="Author"/>
                <w:b/>
                <w:bCs/>
                <w:sz w:val="16"/>
              </w:rPr>
            </w:pPr>
            <w:ins w:id="73" w:author="Author">
              <w:r w:rsidRPr="001509F0">
                <w:rPr>
                  <w:b/>
                  <w:bCs/>
                  <w:sz w:val="16"/>
                </w:rPr>
                <w:t xml:space="preserve">Wide </w:t>
              </w:r>
              <w:r w:rsidRPr="001509F0">
                <w:rPr>
                  <w:b/>
                  <w:bCs/>
                  <w:sz w:val="16"/>
                </w:rPr>
                <w:br/>
                <w:t>Area BS</w:t>
              </w:r>
            </w:ins>
          </w:p>
        </w:tc>
        <w:tc>
          <w:tcPr>
            <w:tcW w:w="2407" w:type="dxa"/>
            <w:shd w:val="clear" w:color="auto" w:fill="auto"/>
            <w:tcMar>
              <w:top w:w="15" w:type="dxa"/>
              <w:left w:w="15" w:type="dxa"/>
              <w:bottom w:w="0" w:type="dxa"/>
              <w:right w:w="15" w:type="dxa"/>
            </w:tcMar>
            <w:vAlign w:val="center"/>
            <w:hideMark/>
          </w:tcPr>
          <w:p w14:paraId="42796A05" w14:textId="77777777" w:rsidR="006F6A15" w:rsidRPr="001509F0" w:rsidRDefault="006F6A15" w:rsidP="00DA04BE">
            <w:pPr>
              <w:spacing w:after="0"/>
              <w:jc w:val="center"/>
              <w:rPr>
                <w:ins w:id="74" w:author="Author"/>
                <w:b/>
                <w:bCs/>
                <w:sz w:val="16"/>
              </w:rPr>
            </w:pPr>
            <w:ins w:id="75" w:author="Author">
              <w:r w:rsidRPr="001509F0">
                <w:rPr>
                  <w:b/>
                  <w:bCs/>
                  <w:sz w:val="16"/>
                </w:rPr>
                <w:t xml:space="preserve">Medium </w:t>
              </w:r>
              <w:r w:rsidRPr="001509F0">
                <w:rPr>
                  <w:b/>
                  <w:bCs/>
                  <w:sz w:val="16"/>
                </w:rPr>
                <w:br/>
                <w:t>Range BS</w:t>
              </w:r>
            </w:ins>
          </w:p>
        </w:tc>
      </w:tr>
      <w:tr w:rsidR="006943B9" w:rsidRPr="001509F0" w14:paraId="38CD5150" w14:textId="77777777" w:rsidTr="00243840">
        <w:trPr>
          <w:trHeight w:val="170"/>
          <w:ins w:id="76" w:author="Author"/>
        </w:trPr>
        <w:tc>
          <w:tcPr>
            <w:tcW w:w="4816" w:type="dxa"/>
            <w:gridSpan w:val="4"/>
            <w:shd w:val="clear" w:color="auto" w:fill="auto"/>
            <w:tcMar>
              <w:top w:w="15" w:type="dxa"/>
              <w:left w:w="84" w:type="dxa"/>
              <w:bottom w:w="0" w:type="dxa"/>
              <w:right w:w="84" w:type="dxa"/>
            </w:tcMar>
            <w:vAlign w:val="center"/>
            <w:hideMark/>
          </w:tcPr>
          <w:p w14:paraId="5B914E2A" w14:textId="77777777" w:rsidR="006F6A15" w:rsidRPr="001509F0" w:rsidRDefault="006F6A15" w:rsidP="00DA04BE">
            <w:pPr>
              <w:spacing w:after="0"/>
              <w:rPr>
                <w:ins w:id="77" w:author="Author"/>
                <w:sz w:val="16"/>
              </w:rPr>
            </w:pPr>
            <w:ins w:id="78" w:author="Author">
              <w:r w:rsidRPr="001509F0">
                <w:rPr>
                  <w:sz w:val="16"/>
                </w:rPr>
                <w:t xml:space="preserve">BS TX Power </w:t>
              </w:r>
            </w:ins>
            <m:oMath>
              <m:r>
                <w:ins w:id="79" w:author="Author">
                  <w:rPr>
                    <w:rFonts w:ascii="Cambria Math" w:hAnsi="Cambria Math"/>
                    <w:sz w:val="16"/>
                  </w:rPr>
                  <m:t>dB</m:t>
                </w:ins>
              </m:r>
              <m:d>
                <m:dPr>
                  <m:ctrlPr>
                    <w:ins w:id="80" w:author="Author">
                      <w:rPr>
                        <w:rFonts w:ascii="Cambria Math" w:hAnsi="Cambria Math"/>
                        <w:i/>
                        <w:sz w:val="16"/>
                      </w:rPr>
                    </w:ins>
                  </m:ctrlPr>
                </m:dPr>
                <m:e>
                  <m:sSub>
                    <m:sSubPr>
                      <m:ctrlPr>
                        <w:ins w:id="81" w:author="Author">
                          <w:rPr>
                            <w:rFonts w:ascii="Cambria Math" w:hAnsi="Cambria Math"/>
                            <w:i/>
                            <w:iCs/>
                            <w:sz w:val="16"/>
                          </w:rPr>
                        </w:ins>
                      </m:ctrlPr>
                    </m:sSubPr>
                    <m:e>
                      <m:r>
                        <w:ins w:id="82" w:author="Author">
                          <w:rPr>
                            <w:rFonts w:ascii="Cambria Math" w:hAnsi="Cambria Math"/>
                            <w:sz w:val="16"/>
                          </w:rPr>
                          <m:t>P</m:t>
                        </w:ins>
                      </m:r>
                    </m:e>
                    <m:sub>
                      <m:r>
                        <w:ins w:id="83" w:author="Author">
                          <w:rPr>
                            <w:rFonts w:ascii="Cambria Math" w:hAnsi="Cambria Math"/>
                            <w:sz w:val="16"/>
                          </w:rPr>
                          <m:t>TX</m:t>
                        </w:ins>
                      </m:r>
                    </m:sub>
                  </m:sSub>
                </m:e>
              </m:d>
            </m:oMath>
            <w:ins w:id="84" w:author="Author">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2690" w:type="dxa"/>
            <w:shd w:val="clear" w:color="auto" w:fill="auto"/>
            <w:tcMar>
              <w:top w:w="15" w:type="dxa"/>
              <w:left w:w="84" w:type="dxa"/>
              <w:bottom w:w="0" w:type="dxa"/>
              <w:right w:w="84" w:type="dxa"/>
            </w:tcMar>
            <w:vAlign w:val="center"/>
            <w:hideMark/>
          </w:tcPr>
          <w:p w14:paraId="70707939" w14:textId="77777777" w:rsidR="006F6A15" w:rsidRPr="001509F0" w:rsidRDefault="006F6A15" w:rsidP="00DA04BE">
            <w:pPr>
              <w:spacing w:after="0"/>
              <w:jc w:val="center"/>
              <w:rPr>
                <w:ins w:id="85" w:author="Author"/>
                <w:sz w:val="16"/>
              </w:rPr>
            </w:pPr>
            <w:ins w:id="86" w:author="Author">
              <w:r>
                <w:rPr>
                  <w:sz w:val="16"/>
                </w:rPr>
                <w:t>49</w:t>
              </w:r>
              <w:r w:rsidRPr="001509F0">
                <w:rPr>
                  <w:sz w:val="16"/>
                </w:rPr>
                <w:t xml:space="preserve"> dBm</w:t>
              </w:r>
            </w:ins>
          </w:p>
        </w:tc>
        <w:tc>
          <w:tcPr>
            <w:tcW w:w="2407" w:type="dxa"/>
            <w:shd w:val="clear" w:color="auto" w:fill="auto"/>
            <w:tcMar>
              <w:top w:w="15" w:type="dxa"/>
              <w:left w:w="15" w:type="dxa"/>
              <w:bottom w:w="0" w:type="dxa"/>
              <w:right w:w="15" w:type="dxa"/>
            </w:tcMar>
            <w:vAlign w:val="center"/>
            <w:hideMark/>
          </w:tcPr>
          <w:p w14:paraId="25E762FD" w14:textId="77777777" w:rsidR="006F6A15" w:rsidRPr="001509F0" w:rsidRDefault="006F6A15" w:rsidP="00DA04BE">
            <w:pPr>
              <w:spacing w:after="0"/>
              <w:jc w:val="center"/>
              <w:rPr>
                <w:ins w:id="87" w:author="Author"/>
                <w:sz w:val="16"/>
              </w:rPr>
            </w:pPr>
            <w:ins w:id="88" w:author="Author">
              <w:r>
                <w:rPr>
                  <w:sz w:val="16"/>
                </w:rPr>
                <w:t>38 dBm</w:t>
              </w:r>
            </w:ins>
          </w:p>
        </w:tc>
      </w:tr>
      <w:tr w:rsidR="00642D8A" w:rsidRPr="001509F0" w14:paraId="4A855D49" w14:textId="77777777" w:rsidTr="00243840">
        <w:trPr>
          <w:trHeight w:val="170"/>
          <w:ins w:id="89" w:author="Author"/>
        </w:trPr>
        <w:tc>
          <w:tcPr>
            <w:tcW w:w="1032" w:type="dxa"/>
            <w:vMerge w:val="restart"/>
            <w:shd w:val="clear" w:color="auto" w:fill="auto"/>
            <w:tcMar>
              <w:top w:w="15" w:type="dxa"/>
              <w:left w:w="84" w:type="dxa"/>
              <w:bottom w:w="0" w:type="dxa"/>
              <w:right w:w="84" w:type="dxa"/>
            </w:tcMar>
            <w:vAlign w:val="center"/>
            <w:hideMark/>
          </w:tcPr>
          <w:p w14:paraId="37B535E4" w14:textId="77777777" w:rsidR="006F6A15" w:rsidRPr="001509F0" w:rsidRDefault="006F6A15" w:rsidP="00DA04BE">
            <w:pPr>
              <w:spacing w:after="0"/>
              <w:rPr>
                <w:ins w:id="90" w:author="Author"/>
                <w:sz w:val="16"/>
              </w:rPr>
            </w:pPr>
            <w:ins w:id="91" w:author="Author">
              <w:r w:rsidRPr="001509F0">
                <w:rPr>
                  <w:sz w:val="16"/>
                </w:rPr>
                <w:t xml:space="preserve">Component </w:t>
              </w:r>
              <w:r w:rsidRPr="001509F0">
                <w:rPr>
                  <w:sz w:val="16"/>
                </w:rPr>
                <w:br/>
                <w:t>capability and parameters</w:t>
              </w:r>
            </w:ins>
          </w:p>
        </w:tc>
        <w:tc>
          <w:tcPr>
            <w:tcW w:w="960" w:type="dxa"/>
            <w:shd w:val="clear" w:color="auto" w:fill="auto"/>
            <w:tcMar>
              <w:top w:w="15" w:type="dxa"/>
              <w:left w:w="84" w:type="dxa"/>
              <w:bottom w:w="0" w:type="dxa"/>
              <w:right w:w="84" w:type="dxa"/>
            </w:tcMar>
            <w:vAlign w:val="center"/>
            <w:hideMark/>
          </w:tcPr>
          <w:p w14:paraId="3DE13EC6" w14:textId="77777777" w:rsidR="006F6A15" w:rsidRPr="001509F0" w:rsidRDefault="006F6A15" w:rsidP="00DA04BE">
            <w:pPr>
              <w:spacing w:after="0"/>
              <w:rPr>
                <w:ins w:id="92" w:author="Author"/>
                <w:sz w:val="16"/>
              </w:rPr>
            </w:pPr>
            <w:ins w:id="93" w:author="Author">
              <w:r w:rsidRPr="001509F0">
                <w:rPr>
                  <w:sz w:val="16"/>
                </w:rPr>
                <w:t>Frequency isolation at TX</w:t>
              </w:r>
            </w:ins>
          </w:p>
        </w:tc>
        <w:tc>
          <w:tcPr>
            <w:tcW w:w="2824" w:type="dxa"/>
            <w:gridSpan w:val="2"/>
            <w:shd w:val="clear" w:color="auto" w:fill="auto"/>
            <w:tcMar>
              <w:top w:w="15" w:type="dxa"/>
              <w:left w:w="15" w:type="dxa"/>
              <w:bottom w:w="0" w:type="dxa"/>
              <w:right w:w="15" w:type="dxa"/>
            </w:tcMar>
            <w:vAlign w:val="center"/>
            <w:hideMark/>
          </w:tcPr>
          <w:p w14:paraId="05320EB2" w14:textId="77777777" w:rsidR="006F6A15" w:rsidRPr="001509F0" w:rsidRDefault="006F6A15" w:rsidP="00DA04BE">
            <w:pPr>
              <w:spacing w:after="0"/>
              <w:rPr>
                <w:ins w:id="94" w:author="Author"/>
                <w:sz w:val="16"/>
              </w:rPr>
            </w:pPr>
            <w:ins w:id="95" w:author="Author">
              <w:r w:rsidRPr="001509F0">
                <w:rPr>
                  <w:sz w:val="16"/>
                </w:rPr>
                <w:t xml:space="preserve">Frequency isolation capability </w:t>
              </w:r>
            </w:ins>
            <m:oMath>
              <m:r>
                <w:ins w:id="96" w:author="Author">
                  <w:rPr>
                    <w:rFonts w:ascii="Cambria Math" w:hAnsi="Cambria Math"/>
                    <w:sz w:val="16"/>
                  </w:rPr>
                  <m:t>dB</m:t>
                </w:ins>
              </m:r>
              <m:d>
                <m:dPr>
                  <m:ctrlPr>
                    <w:ins w:id="97" w:author="Author">
                      <w:rPr>
                        <w:rFonts w:ascii="Cambria Math" w:hAnsi="Cambria Math"/>
                        <w:i/>
                        <w:sz w:val="16"/>
                      </w:rPr>
                    </w:ins>
                  </m:ctrlPr>
                </m:dPr>
                <m:e>
                  <m:sSub>
                    <m:sSubPr>
                      <m:ctrlPr>
                        <w:ins w:id="98" w:author="Author">
                          <w:rPr>
                            <w:rFonts w:ascii="Cambria Math" w:hAnsi="Cambria Math"/>
                            <w:i/>
                            <w:iCs/>
                            <w:sz w:val="16"/>
                          </w:rPr>
                        </w:ins>
                      </m:ctrlPr>
                    </m:sSubPr>
                    <m:e>
                      <m:r>
                        <w:ins w:id="99" w:author="Author">
                          <w:rPr>
                            <w:rFonts w:ascii="Cambria Math" w:hAnsi="Cambria Math"/>
                            <w:sz w:val="16"/>
                          </w:rPr>
                          <m:t>α</m:t>
                        </w:ins>
                      </m:r>
                    </m:e>
                    <m:sub>
                      <m:r>
                        <w:ins w:id="100" w:author="Author">
                          <w:rPr>
                            <w:rFonts w:ascii="Cambria Math" w:hAnsi="Cambria Math"/>
                            <w:sz w:val="16"/>
                          </w:rPr>
                          <m:t>SI-frequency, TX</m:t>
                        </w:ins>
                      </m:r>
                    </m:sub>
                  </m:sSub>
                </m:e>
              </m:d>
            </m:oMath>
            <w:ins w:id="101" w:author="Author">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5097" w:type="dxa"/>
            <w:gridSpan w:val="2"/>
            <w:shd w:val="clear" w:color="auto" w:fill="auto"/>
            <w:tcMar>
              <w:top w:w="15" w:type="dxa"/>
              <w:left w:w="84" w:type="dxa"/>
              <w:bottom w:w="0" w:type="dxa"/>
              <w:right w:w="84" w:type="dxa"/>
            </w:tcMar>
            <w:vAlign w:val="center"/>
            <w:hideMark/>
          </w:tcPr>
          <w:p w14:paraId="6C6A7131" w14:textId="77777777" w:rsidR="006F6A15" w:rsidRPr="001509F0" w:rsidRDefault="006F6A15" w:rsidP="00DA04BE">
            <w:pPr>
              <w:spacing w:after="0"/>
              <w:jc w:val="center"/>
              <w:rPr>
                <w:ins w:id="102" w:author="Author"/>
                <w:sz w:val="16"/>
              </w:rPr>
            </w:pPr>
            <w:ins w:id="103" w:author="Author">
              <w:r>
                <w:rPr>
                  <w:sz w:val="16"/>
                </w:rPr>
                <w:t>45</w:t>
              </w:r>
              <w:r w:rsidRPr="001509F0">
                <w:rPr>
                  <w:sz w:val="16"/>
                </w:rPr>
                <w:t xml:space="preserve"> dBc</w:t>
              </w:r>
            </w:ins>
          </w:p>
        </w:tc>
      </w:tr>
      <w:tr w:rsidR="006943B9" w:rsidRPr="001509F0" w14:paraId="010CB515" w14:textId="77777777" w:rsidTr="00243840">
        <w:trPr>
          <w:trHeight w:val="384"/>
          <w:ins w:id="104" w:author="Author"/>
        </w:trPr>
        <w:tc>
          <w:tcPr>
            <w:tcW w:w="1032" w:type="dxa"/>
            <w:vMerge/>
            <w:shd w:val="clear" w:color="auto" w:fill="auto"/>
            <w:vAlign w:val="center"/>
            <w:hideMark/>
          </w:tcPr>
          <w:p w14:paraId="7958965A" w14:textId="77777777" w:rsidR="006F6A15" w:rsidRPr="001509F0" w:rsidRDefault="006F6A15" w:rsidP="00DA04BE">
            <w:pPr>
              <w:spacing w:after="0"/>
              <w:rPr>
                <w:ins w:id="105" w:author="Author"/>
                <w:sz w:val="16"/>
              </w:rPr>
            </w:pPr>
          </w:p>
        </w:tc>
        <w:tc>
          <w:tcPr>
            <w:tcW w:w="960" w:type="dxa"/>
            <w:shd w:val="clear" w:color="auto" w:fill="auto"/>
            <w:vAlign w:val="center"/>
            <w:hideMark/>
          </w:tcPr>
          <w:p w14:paraId="568CFCEB" w14:textId="77777777" w:rsidR="006F6A15" w:rsidRPr="001509F0" w:rsidRDefault="006F6A15" w:rsidP="00DA04BE">
            <w:pPr>
              <w:spacing w:after="0"/>
              <w:rPr>
                <w:ins w:id="106" w:author="Author"/>
                <w:sz w:val="16"/>
              </w:rPr>
            </w:pPr>
          </w:p>
        </w:tc>
        <w:tc>
          <w:tcPr>
            <w:tcW w:w="2824" w:type="dxa"/>
            <w:gridSpan w:val="2"/>
            <w:shd w:val="clear" w:color="auto" w:fill="auto"/>
            <w:tcMar>
              <w:top w:w="15" w:type="dxa"/>
              <w:left w:w="15" w:type="dxa"/>
              <w:bottom w:w="0" w:type="dxa"/>
              <w:right w:w="15" w:type="dxa"/>
            </w:tcMar>
            <w:vAlign w:val="center"/>
            <w:hideMark/>
          </w:tcPr>
          <w:p w14:paraId="79CFB7E2" w14:textId="77777777" w:rsidR="006F6A15" w:rsidRPr="001509F0" w:rsidRDefault="006F6A15" w:rsidP="00DA04BE">
            <w:pPr>
              <w:spacing w:after="0"/>
              <w:rPr>
                <w:ins w:id="107" w:author="Author"/>
                <w:sz w:val="16"/>
              </w:rPr>
            </w:pPr>
            <w:ins w:id="108" w:author="Author">
              <w:r w:rsidRPr="001509F0">
                <w:rPr>
                  <w:sz w:val="16"/>
                </w:rPr>
                <w:t xml:space="preserve">Frequency isolation </w:t>
              </w:r>
              <w:r w:rsidRPr="001509F0">
                <w:rPr>
                  <w:sz w:val="16"/>
                </w:rPr>
                <w:br/>
                <w:t>techniques used</w:t>
              </w:r>
            </w:ins>
          </w:p>
        </w:tc>
        <w:tc>
          <w:tcPr>
            <w:tcW w:w="2690" w:type="dxa"/>
            <w:shd w:val="clear" w:color="auto" w:fill="auto"/>
            <w:tcMar>
              <w:top w:w="15" w:type="dxa"/>
              <w:left w:w="84" w:type="dxa"/>
              <w:bottom w:w="0" w:type="dxa"/>
              <w:right w:w="84" w:type="dxa"/>
            </w:tcMar>
            <w:vAlign w:val="center"/>
            <w:hideMark/>
          </w:tcPr>
          <w:p w14:paraId="30CE4440" w14:textId="77777777" w:rsidR="006F6A15" w:rsidRPr="002547A3" w:rsidRDefault="006F6A15" w:rsidP="00DA04BE">
            <w:pPr>
              <w:spacing w:after="0"/>
              <w:jc w:val="center"/>
              <w:rPr>
                <w:ins w:id="109" w:author="Author"/>
                <w:sz w:val="16"/>
              </w:rPr>
            </w:pPr>
            <w:ins w:id="110" w:author="Author">
              <w:r w:rsidRPr="00794BB2">
                <w:rPr>
                  <w:sz w:val="16"/>
                </w:rPr>
                <w:t>DPD or sub-band filtering</w:t>
              </w:r>
            </w:ins>
          </w:p>
          <w:p w14:paraId="741D1B7F" w14:textId="77777777" w:rsidR="006F6A15" w:rsidRPr="002547A3" w:rsidRDefault="006F6A15" w:rsidP="00DA04BE">
            <w:pPr>
              <w:spacing w:after="0"/>
              <w:rPr>
                <w:ins w:id="111" w:author="Author"/>
                <w:sz w:val="16"/>
              </w:rPr>
            </w:pPr>
          </w:p>
        </w:tc>
        <w:tc>
          <w:tcPr>
            <w:tcW w:w="2407" w:type="dxa"/>
            <w:shd w:val="clear" w:color="auto" w:fill="auto"/>
            <w:tcMar>
              <w:top w:w="15" w:type="dxa"/>
              <w:left w:w="15" w:type="dxa"/>
              <w:bottom w:w="0" w:type="dxa"/>
              <w:right w:w="15" w:type="dxa"/>
            </w:tcMar>
            <w:vAlign w:val="center"/>
            <w:hideMark/>
          </w:tcPr>
          <w:p w14:paraId="1BB4C595" w14:textId="77777777" w:rsidR="006F6A15" w:rsidRPr="002547A3" w:rsidRDefault="006F6A15" w:rsidP="00DA04BE">
            <w:pPr>
              <w:spacing w:after="0"/>
              <w:jc w:val="center"/>
              <w:rPr>
                <w:ins w:id="112" w:author="Author"/>
                <w:sz w:val="16"/>
              </w:rPr>
            </w:pPr>
            <w:ins w:id="113" w:author="Author">
              <w:r w:rsidRPr="00794BB2">
                <w:rPr>
                  <w:sz w:val="16"/>
                </w:rPr>
                <w:t>DPD or sub-band filtering</w:t>
              </w:r>
            </w:ins>
          </w:p>
        </w:tc>
      </w:tr>
      <w:tr w:rsidR="008E3ADD" w:rsidRPr="001509F0" w14:paraId="79FC0919" w14:textId="77777777" w:rsidTr="00243840">
        <w:trPr>
          <w:trHeight w:val="170"/>
          <w:ins w:id="114" w:author="Author"/>
        </w:trPr>
        <w:tc>
          <w:tcPr>
            <w:tcW w:w="1032" w:type="dxa"/>
            <w:vMerge/>
            <w:shd w:val="clear" w:color="auto" w:fill="auto"/>
            <w:vAlign w:val="center"/>
            <w:hideMark/>
          </w:tcPr>
          <w:p w14:paraId="5F8B92D6" w14:textId="77777777" w:rsidR="006F6A15" w:rsidRPr="001509F0" w:rsidRDefault="006F6A15" w:rsidP="00DA04BE">
            <w:pPr>
              <w:spacing w:after="0"/>
              <w:rPr>
                <w:ins w:id="115" w:author="Author"/>
                <w:sz w:val="16"/>
              </w:rPr>
            </w:pPr>
          </w:p>
        </w:tc>
        <w:tc>
          <w:tcPr>
            <w:tcW w:w="960" w:type="dxa"/>
            <w:shd w:val="clear" w:color="auto" w:fill="auto"/>
            <w:tcMar>
              <w:top w:w="15" w:type="dxa"/>
              <w:left w:w="84" w:type="dxa"/>
              <w:bottom w:w="0" w:type="dxa"/>
              <w:right w:w="84" w:type="dxa"/>
            </w:tcMar>
            <w:vAlign w:val="center"/>
            <w:hideMark/>
          </w:tcPr>
          <w:p w14:paraId="088CFC08" w14:textId="77777777" w:rsidR="006F6A15" w:rsidRPr="001509F0" w:rsidRDefault="006F6A15" w:rsidP="00DA04BE">
            <w:pPr>
              <w:spacing w:after="0"/>
              <w:rPr>
                <w:ins w:id="116" w:author="Author"/>
                <w:sz w:val="16"/>
              </w:rPr>
            </w:pPr>
            <w:ins w:id="117" w:author="Author">
              <w:r w:rsidRPr="001509F0">
                <w:rPr>
                  <w:sz w:val="16"/>
                </w:rPr>
                <w:t>Spatial isolation</w:t>
              </w:r>
            </w:ins>
          </w:p>
        </w:tc>
        <w:tc>
          <w:tcPr>
            <w:tcW w:w="2824" w:type="dxa"/>
            <w:gridSpan w:val="2"/>
            <w:shd w:val="clear" w:color="auto" w:fill="auto"/>
            <w:tcMar>
              <w:top w:w="15" w:type="dxa"/>
              <w:left w:w="15" w:type="dxa"/>
              <w:bottom w:w="0" w:type="dxa"/>
              <w:right w:w="15" w:type="dxa"/>
            </w:tcMar>
            <w:vAlign w:val="center"/>
            <w:hideMark/>
          </w:tcPr>
          <w:p w14:paraId="23AD6725" w14:textId="77777777" w:rsidR="006F6A15" w:rsidRPr="001509F0" w:rsidRDefault="006F6A15" w:rsidP="00DA04BE">
            <w:pPr>
              <w:spacing w:after="0"/>
              <w:rPr>
                <w:ins w:id="118" w:author="Author"/>
                <w:sz w:val="16"/>
              </w:rPr>
            </w:pPr>
            <w:ins w:id="119" w:author="Author">
              <w:r w:rsidRPr="001509F0">
                <w:rPr>
                  <w:sz w:val="16"/>
                </w:rPr>
                <w:t xml:space="preserve">Spatial isolation capability </w:t>
              </w:r>
              <w:r w:rsidRPr="001509F0">
                <w:rPr>
                  <w:sz w:val="16"/>
                </w:rPr>
                <w:br/>
              </w:r>
            </w:ins>
            <m:oMath>
              <m:r>
                <w:ins w:id="120" w:author="Author">
                  <w:rPr>
                    <w:rFonts w:ascii="Cambria Math" w:hAnsi="Cambria Math"/>
                    <w:sz w:val="16"/>
                  </w:rPr>
                  <m:t>dB</m:t>
                </w:ins>
              </m:r>
              <m:d>
                <m:dPr>
                  <m:ctrlPr>
                    <w:ins w:id="121" w:author="Author">
                      <w:rPr>
                        <w:rFonts w:ascii="Cambria Math" w:hAnsi="Cambria Math"/>
                        <w:i/>
                        <w:sz w:val="16"/>
                      </w:rPr>
                    </w:ins>
                  </m:ctrlPr>
                </m:dPr>
                <m:e>
                  <m:sSub>
                    <m:sSubPr>
                      <m:ctrlPr>
                        <w:ins w:id="122" w:author="Author">
                          <w:rPr>
                            <w:rFonts w:ascii="Cambria Math" w:hAnsi="Cambria Math"/>
                            <w:i/>
                            <w:iCs/>
                            <w:sz w:val="16"/>
                          </w:rPr>
                        </w:ins>
                      </m:ctrlPr>
                    </m:sSubPr>
                    <m:e>
                      <m:r>
                        <w:ins w:id="123" w:author="Author">
                          <w:rPr>
                            <w:rFonts w:ascii="Cambria Math" w:hAnsi="Cambria Math"/>
                            <w:sz w:val="16"/>
                          </w:rPr>
                          <m:t>α</m:t>
                        </w:ins>
                      </m:r>
                    </m:e>
                    <m:sub>
                      <m:r>
                        <w:ins w:id="124" w:author="Author">
                          <w:rPr>
                            <w:rFonts w:ascii="Cambria Math" w:hAnsi="Cambria Math"/>
                            <w:sz w:val="16"/>
                          </w:rPr>
                          <m:t>SI-spatial</m:t>
                        </w:ins>
                      </m:r>
                    </m:sub>
                  </m:sSub>
                </m:e>
              </m:d>
            </m:oMath>
            <w:ins w:id="125" w:author="Author">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2690" w:type="dxa"/>
            <w:shd w:val="clear" w:color="auto" w:fill="auto"/>
            <w:tcMar>
              <w:top w:w="15" w:type="dxa"/>
              <w:left w:w="84" w:type="dxa"/>
              <w:bottom w:w="0" w:type="dxa"/>
              <w:right w:w="84" w:type="dxa"/>
            </w:tcMar>
            <w:vAlign w:val="center"/>
            <w:hideMark/>
          </w:tcPr>
          <w:p w14:paraId="4E5ABEAC" w14:textId="77777777" w:rsidR="006F6A15" w:rsidRPr="001509F0" w:rsidRDefault="006F6A15" w:rsidP="00DA04BE">
            <w:pPr>
              <w:spacing w:after="0"/>
              <w:jc w:val="center"/>
              <w:rPr>
                <w:ins w:id="126" w:author="Author"/>
                <w:sz w:val="16"/>
              </w:rPr>
            </w:pPr>
            <w:ins w:id="127" w:author="Author">
              <w:r>
                <w:rPr>
                  <w:sz w:val="16"/>
                </w:rPr>
                <w:t>80</w:t>
              </w:r>
              <w:r w:rsidRPr="001509F0">
                <w:rPr>
                  <w:sz w:val="16"/>
                </w:rPr>
                <w:t xml:space="preserve"> dBc</w:t>
              </w:r>
            </w:ins>
          </w:p>
        </w:tc>
        <w:tc>
          <w:tcPr>
            <w:tcW w:w="2407" w:type="dxa"/>
            <w:shd w:val="clear" w:color="auto" w:fill="auto"/>
            <w:tcMar>
              <w:top w:w="15" w:type="dxa"/>
              <w:left w:w="15" w:type="dxa"/>
              <w:bottom w:w="0" w:type="dxa"/>
              <w:right w:w="15" w:type="dxa"/>
            </w:tcMar>
            <w:vAlign w:val="center"/>
            <w:hideMark/>
          </w:tcPr>
          <w:p w14:paraId="0A51AA39" w14:textId="77777777" w:rsidR="006F6A15" w:rsidRPr="001509F0" w:rsidRDefault="006F6A15" w:rsidP="00DA04BE">
            <w:pPr>
              <w:spacing w:after="0"/>
              <w:jc w:val="center"/>
              <w:rPr>
                <w:ins w:id="128" w:author="Author"/>
                <w:sz w:val="16"/>
              </w:rPr>
            </w:pPr>
            <w:ins w:id="129" w:author="Author">
              <w:r>
                <w:rPr>
                  <w:sz w:val="16"/>
                </w:rPr>
                <w:t>80 dBc</w:t>
              </w:r>
            </w:ins>
          </w:p>
        </w:tc>
      </w:tr>
      <w:tr w:rsidR="006943B9" w:rsidRPr="001509F0" w14:paraId="5920C0E8" w14:textId="77777777" w:rsidTr="00243840">
        <w:trPr>
          <w:trHeight w:val="170"/>
          <w:ins w:id="130" w:author="Author"/>
        </w:trPr>
        <w:tc>
          <w:tcPr>
            <w:tcW w:w="1032" w:type="dxa"/>
            <w:vMerge/>
            <w:shd w:val="clear" w:color="auto" w:fill="auto"/>
            <w:vAlign w:val="center"/>
            <w:hideMark/>
          </w:tcPr>
          <w:p w14:paraId="54F5ED5B" w14:textId="77777777" w:rsidR="006F6A15" w:rsidRPr="001509F0" w:rsidRDefault="006F6A15" w:rsidP="00DA04BE">
            <w:pPr>
              <w:spacing w:after="0"/>
              <w:rPr>
                <w:ins w:id="131" w:author="Author"/>
                <w:sz w:val="16"/>
              </w:rPr>
            </w:pPr>
          </w:p>
        </w:tc>
        <w:tc>
          <w:tcPr>
            <w:tcW w:w="960" w:type="dxa"/>
            <w:shd w:val="clear" w:color="auto" w:fill="auto"/>
            <w:vAlign w:val="center"/>
            <w:hideMark/>
          </w:tcPr>
          <w:p w14:paraId="799F9DD6" w14:textId="77777777" w:rsidR="006F6A15" w:rsidRPr="001509F0" w:rsidRDefault="006F6A15" w:rsidP="00DA04BE">
            <w:pPr>
              <w:spacing w:after="0"/>
              <w:rPr>
                <w:ins w:id="132" w:author="Author"/>
                <w:sz w:val="16"/>
              </w:rPr>
            </w:pPr>
          </w:p>
        </w:tc>
        <w:tc>
          <w:tcPr>
            <w:tcW w:w="2824" w:type="dxa"/>
            <w:gridSpan w:val="2"/>
            <w:shd w:val="clear" w:color="auto" w:fill="auto"/>
            <w:tcMar>
              <w:top w:w="15" w:type="dxa"/>
              <w:left w:w="15" w:type="dxa"/>
              <w:bottom w:w="0" w:type="dxa"/>
              <w:right w:w="15" w:type="dxa"/>
            </w:tcMar>
            <w:vAlign w:val="center"/>
            <w:hideMark/>
          </w:tcPr>
          <w:p w14:paraId="7B771C84" w14:textId="77777777" w:rsidR="006F6A15" w:rsidRPr="001509F0" w:rsidRDefault="006F6A15" w:rsidP="00DA04BE">
            <w:pPr>
              <w:spacing w:after="0"/>
              <w:rPr>
                <w:ins w:id="133" w:author="Author"/>
                <w:sz w:val="16"/>
              </w:rPr>
            </w:pPr>
            <w:ins w:id="134" w:author="Author">
              <w:r w:rsidRPr="001509F0">
                <w:rPr>
                  <w:sz w:val="16"/>
                </w:rPr>
                <w:t xml:space="preserve">Spatial isolation </w:t>
              </w:r>
            </w:ins>
          </w:p>
          <w:p w14:paraId="238DE4DF" w14:textId="77777777" w:rsidR="006F6A15" w:rsidRPr="001509F0" w:rsidRDefault="006F6A15" w:rsidP="00DA04BE">
            <w:pPr>
              <w:spacing w:after="0"/>
              <w:rPr>
                <w:ins w:id="135" w:author="Author"/>
                <w:sz w:val="16"/>
              </w:rPr>
            </w:pPr>
            <w:ins w:id="136" w:author="Author">
              <w:r w:rsidRPr="001509F0">
                <w:rPr>
                  <w:sz w:val="16"/>
                </w:rPr>
                <w:t>techniques used</w:t>
              </w:r>
            </w:ins>
          </w:p>
        </w:tc>
        <w:tc>
          <w:tcPr>
            <w:tcW w:w="2690" w:type="dxa"/>
            <w:shd w:val="clear" w:color="auto" w:fill="auto"/>
            <w:tcMar>
              <w:top w:w="15" w:type="dxa"/>
              <w:left w:w="84" w:type="dxa"/>
              <w:bottom w:w="0" w:type="dxa"/>
              <w:right w:w="84" w:type="dxa"/>
            </w:tcMar>
            <w:vAlign w:val="center"/>
            <w:hideMark/>
          </w:tcPr>
          <w:p w14:paraId="15920EAA" w14:textId="77777777" w:rsidR="006F6A15" w:rsidRPr="001509F0" w:rsidRDefault="006F6A15" w:rsidP="00DA04BE">
            <w:pPr>
              <w:spacing w:after="0"/>
              <w:rPr>
                <w:ins w:id="137" w:author="Author"/>
                <w:sz w:val="16"/>
              </w:rPr>
            </w:pPr>
            <w:ins w:id="138" w:author="Autho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ins>
          </w:p>
        </w:tc>
        <w:tc>
          <w:tcPr>
            <w:tcW w:w="2407" w:type="dxa"/>
            <w:shd w:val="clear" w:color="auto" w:fill="auto"/>
            <w:tcMar>
              <w:top w:w="15" w:type="dxa"/>
              <w:left w:w="15" w:type="dxa"/>
              <w:bottom w:w="0" w:type="dxa"/>
              <w:right w:w="15" w:type="dxa"/>
            </w:tcMar>
            <w:vAlign w:val="center"/>
            <w:hideMark/>
          </w:tcPr>
          <w:p w14:paraId="1F494675" w14:textId="77777777" w:rsidR="006F6A15" w:rsidRPr="001509F0" w:rsidRDefault="006F6A15" w:rsidP="00DA04BE">
            <w:pPr>
              <w:spacing w:after="0"/>
              <w:rPr>
                <w:ins w:id="139" w:author="Author"/>
                <w:sz w:val="16"/>
              </w:rPr>
            </w:pPr>
            <w:ins w:id="140" w:author="Author">
              <w:r w:rsidRPr="001509F0">
                <w:rPr>
                  <w:sz w:val="16"/>
                </w:rPr>
                <w:t> </w:t>
              </w: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 </w:t>
              </w:r>
            </w:ins>
          </w:p>
        </w:tc>
      </w:tr>
      <w:tr w:rsidR="006943B9" w:rsidRPr="001509F0" w14:paraId="38E114CE" w14:textId="77777777" w:rsidTr="00243840">
        <w:trPr>
          <w:trHeight w:val="170"/>
          <w:ins w:id="141" w:author="Author"/>
        </w:trPr>
        <w:tc>
          <w:tcPr>
            <w:tcW w:w="1032" w:type="dxa"/>
            <w:vMerge/>
            <w:shd w:val="clear" w:color="auto" w:fill="auto"/>
            <w:vAlign w:val="center"/>
            <w:hideMark/>
          </w:tcPr>
          <w:p w14:paraId="58956C48" w14:textId="77777777" w:rsidR="006F6A15" w:rsidRPr="001509F0" w:rsidRDefault="006F6A15" w:rsidP="00DA04BE">
            <w:pPr>
              <w:spacing w:after="0"/>
              <w:rPr>
                <w:ins w:id="142" w:author="Author"/>
                <w:sz w:val="16"/>
              </w:rPr>
            </w:pPr>
          </w:p>
        </w:tc>
        <w:tc>
          <w:tcPr>
            <w:tcW w:w="3784" w:type="dxa"/>
            <w:gridSpan w:val="3"/>
            <w:shd w:val="clear" w:color="auto" w:fill="auto"/>
            <w:tcMar>
              <w:top w:w="15" w:type="dxa"/>
              <w:left w:w="84" w:type="dxa"/>
              <w:bottom w:w="0" w:type="dxa"/>
              <w:right w:w="84" w:type="dxa"/>
            </w:tcMar>
            <w:vAlign w:val="center"/>
            <w:hideMark/>
          </w:tcPr>
          <w:p w14:paraId="7767E47D" w14:textId="77777777" w:rsidR="006F6A15" w:rsidRPr="001509F0" w:rsidRDefault="006F6A15" w:rsidP="00DA04BE">
            <w:pPr>
              <w:spacing w:after="0"/>
              <w:rPr>
                <w:ins w:id="143" w:author="Author"/>
                <w:sz w:val="16"/>
              </w:rPr>
            </w:pPr>
            <w:ins w:id="144" w:author="Author">
              <w:r>
                <w:rPr>
                  <w:sz w:val="16"/>
                </w:rPr>
                <w:t xml:space="preserve">TX </w:t>
              </w:r>
              <w:r w:rsidRPr="001509F0">
                <w:rPr>
                  <w:sz w:val="16"/>
                </w:rPr>
                <w:t xml:space="preserve">Beam nulling /isolation </w:t>
              </w:r>
              <w:r>
                <w:rPr>
                  <w:sz w:val="16"/>
                </w:rPr>
                <w:t>in TX sub-band</w:t>
              </w:r>
            </w:ins>
          </w:p>
          <w:p w14:paraId="67B5838C" w14:textId="77777777" w:rsidR="006F6A15" w:rsidRPr="001509F0" w:rsidRDefault="006F6A15" w:rsidP="00DA04BE">
            <w:pPr>
              <w:spacing w:after="0"/>
              <w:rPr>
                <w:ins w:id="145" w:author="Author"/>
                <w:sz w:val="16"/>
              </w:rPr>
            </w:pPr>
            <m:oMath>
              <m:r>
                <w:ins w:id="146" w:author="Author">
                  <w:rPr>
                    <w:rFonts w:ascii="Cambria Math" w:hAnsi="Cambria Math"/>
                    <w:sz w:val="16"/>
                  </w:rPr>
                  <m:t>dB</m:t>
                </w:ins>
              </m:r>
              <m:d>
                <m:dPr>
                  <m:ctrlPr>
                    <w:ins w:id="147" w:author="Author">
                      <w:rPr>
                        <w:rFonts w:ascii="Cambria Math" w:hAnsi="Cambria Math"/>
                        <w:i/>
                        <w:iCs/>
                        <w:sz w:val="16"/>
                      </w:rPr>
                    </w:ins>
                  </m:ctrlPr>
                </m:dPr>
                <m:e>
                  <m:sSub>
                    <m:sSubPr>
                      <m:ctrlPr>
                        <w:ins w:id="148" w:author="Author">
                          <w:rPr>
                            <w:rFonts w:ascii="Cambria Math" w:hAnsi="Cambria Math"/>
                            <w:i/>
                            <w:iCs/>
                            <w:sz w:val="16"/>
                          </w:rPr>
                        </w:ins>
                      </m:ctrlPr>
                    </m:sSubPr>
                    <m:e>
                      <m:r>
                        <w:ins w:id="149" w:author="Author">
                          <w:rPr>
                            <w:rFonts w:ascii="Cambria Math" w:hAnsi="Cambria Math"/>
                            <w:sz w:val="16"/>
                          </w:rPr>
                          <m:t>α</m:t>
                        </w:ins>
                      </m:r>
                    </m:e>
                    <m:sub>
                      <m:r>
                        <w:ins w:id="150" w:author="Author">
                          <w:rPr>
                            <w:rFonts w:ascii="Cambria Math" w:hAnsi="Cambria Math"/>
                            <w:sz w:val="16"/>
                          </w:rPr>
                          <m:t>SI-beam</m:t>
                        </w:ins>
                      </m:r>
                    </m:sub>
                  </m:sSub>
                </m:e>
              </m:d>
              <m:r>
                <w:ins w:id="151" w:author="Author">
                  <w:rPr>
                    <w:rFonts w:ascii="Cambria Math" w:hAnsi="Cambria Math"/>
                    <w:sz w:val="16"/>
                  </w:rPr>
                  <m:t xml:space="preserve"> </m:t>
                </w:ins>
              </m:r>
            </m:oMath>
            <w:ins w:id="152" w:author="Author">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2690" w:type="dxa"/>
            <w:shd w:val="clear" w:color="auto" w:fill="auto"/>
            <w:tcMar>
              <w:top w:w="15" w:type="dxa"/>
              <w:left w:w="84" w:type="dxa"/>
              <w:bottom w:w="0" w:type="dxa"/>
              <w:right w:w="84" w:type="dxa"/>
            </w:tcMar>
            <w:vAlign w:val="center"/>
            <w:hideMark/>
          </w:tcPr>
          <w:p w14:paraId="398480AE" w14:textId="77777777" w:rsidR="006F6A15" w:rsidRPr="001509F0" w:rsidRDefault="006F6A15" w:rsidP="00DA04BE">
            <w:pPr>
              <w:spacing w:after="0"/>
              <w:jc w:val="center"/>
              <w:rPr>
                <w:ins w:id="153" w:author="Author"/>
                <w:sz w:val="16"/>
              </w:rPr>
            </w:pPr>
            <w:ins w:id="154" w:author="Author">
              <w:r>
                <w:rPr>
                  <w:sz w:val="16"/>
                </w:rPr>
                <w:t>15</w:t>
              </w:r>
              <w:r w:rsidRPr="001509F0">
                <w:rPr>
                  <w:sz w:val="16"/>
                </w:rPr>
                <w:t xml:space="preserve"> dBc</w:t>
              </w:r>
            </w:ins>
          </w:p>
        </w:tc>
        <w:tc>
          <w:tcPr>
            <w:tcW w:w="2407" w:type="dxa"/>
            <w:shd w:val="clear" w:color="auto" w:fill="auto"/>
            <w:tcMar>
              <w:top w:w="15" w:type="dxa"/>
              <w:left w:w="15" w:type="dxa"/>
              <w:bottom w:w="0" w:type="dxa"/>
              <w:right w:w="15" w:type="dxa"/>
            </w:tcMar>
            <w:vAlign w:val="center"/>
            <w:hideMark/>
          </w:tcPr>
          <w:p w14:paraId="2B495F7D" w14:textId="77777777" w:rsidR="006F6A15" w:rsidRPr="001509F0" w:rsidRDefault="006F6A15" w:rsidP="00DA04BE">
            <w:pPr>
              <w:spacing w:after="0"/>
              <w:jc w:val="center"/>
              <w:rPr>
                <w:ins w:id="155" w:author="Author"/>
                <w:sz w:val="16"/>
              </w:rPr>
            </w:pPr>
            <w:ins w:id="156" w:author="Author">
              <w:r>
                <w:rPr>
                  <w:sz w:val="16"/>
                </w:rPr>
                <w:t>10</w:t>
              </w:r>
              <w:r w:rsidRPr="001509F0">
                <w:rPr>
                  <w:sz w:val="16"/>
                </w:rPr>
                <w:t xml:space="preserve"> dBc</w:t>
              </w:r>
            </w:ins>
          </w:p>
        </w:tc>
      </w:tr>
      <w:tr w:rsidR="006943B9" w:rsidRPr="001509F0" w14:paraId="0CAE6290" w14:textId="77777777" w:rsidTr="00243840">
        <w:trPr>
          <w:trHeight w:val="170"/>
          <w:ins w:id="157" w:author="Author"/>
        </w:trPr>
        <w:tc>
          <w:tcPr>
            <w:tcW w:w="1032" w:type="dxa"/>
            <w:vMerge/>
            <w:shd w:val="clear" w:color="auto" w:fill="auto"/>
            <w:vAlign w:val="center"/>
          </w:tcPr>
          <w:p w14:paraId="2DE7E6DF" w14:textId="77777777" w:rsidR="006F6A15" w:rsidRPr="001509F0" w:rsidRDefault="006F6A15" w:rsidP="00DA04BE">
            <w:pPr>
              <w:spacing w:after="0"/>
              <w:rPr>
                <w:ins w:id="158" w:author="Author"/>
                <w:sz w:val="16"/>
              </w:rPr>
            </w:pPr>
          </w:p>
        </w:tc>
        <w:tc>
          <w:tcPr>
            <w:tcW w:w="3784" w:type="dxa"/>
            <w:gridSpan w:val="3"/>
            <w:shd w:val="clear" w:color="auto" w:fill="auto"/>
            <w:tcMar>
              <w:top w:w="15" w:type="dxa"/>
              <w:left w:w="84" w:type="dxa"/>
              <w:bottom w:w="0" w:type="dxa"/>
              <w:right w:w="84" w:type="dxa"/>
            </w:tcMar>
            <w:vAlign w:val="center"/>
          </w:tcPr>
          <w:p w14:paraId="3490D028" w14:textId="77777777" w:rsidR="006F6A15" w:rsidRDefault="006F6A15" w:rsidP="00DA04BE">
            <w:pPr>
              <w:spacing w:after="0"/>
              <w:rPr>
                <w:ins w:id="159" w:author="Author"/>
                <w:sz w:val="16"/>
              </w:rPr>
            </w:pPr>
            <w:ins w:id="160" w:author="Author">
              <w:r>
                <w:rPr>
                  <w:sz w:val="16"/>
                </w:rPr>
                <w:t>DL EIRP impact due to beam nulling in TX sub-band</w:t>
              </w:r>
            </w:ins>
          </w:p>
        </w:tc>
        <w:tc>
          <w:tcPr>
            <w:tcW w:w="2690" w:type="dxa"/>
            <w:shd w:val="clear" w:color="auto" w:fill="auto"/>
            <w:tcMar>
              <w:top w:w="15" w:type="dxa"/>
              <w:left w:w="84" w:type="dxa"/>
              <w:bottom w:w="0" w:type="dxa"/>
              <w:right w:w="84" w:type="dxa"/>
            </w:tcMar>
            <w:vAlign w:val="center"/>
          </w:tcPr>
          <w:p w14:paraId="328E4B86" w14:textId="77777777" w:rsidR="006F6A15" w:rsidRPr="001509F0" w:rsidRDefault="006F6A15" w:rsidP="00DA04BE">
            <w:pPr>
              <w:spacing w:after="0"/>
              <w:jc w:val="center"/>
              <w:rPr>
                <w:ins w:id="161" w:author="Author"/>
                <w:sz w:val="16"/>
              </w:rPr>
            </w:pPr>
            <w:ins w:id="162" w:author="Author">
              <w:r>
                <w:rPr>
                  <w:sz w:val="16"/>
                </w:rPr>
                <w:t>-</w:t>
              </w:r>
            </w:ins>
          </w:p>
        </w:tc>
        <w:tc>
          <w:tcPr>
            <w:tcW w:w="2407" w:type="dxa"/>
            <w:shd w:val="clear" w:color="auto" w:fill="auto"/>
            <w:tcMar>
              <w:top w:w="15" w:type="dxa"/>
              <w:left w:w="15" w:type="dxa"/>
              <w:bottom w:w="0" w:type="dxa"/>
              <w:right w:w="15" w:type="dxa"/>
            </w:tcMar>
            <w:vAlign w:val="center"/>
          </w:tcPr>
          <w:p w14:paraId="17F427FA" w14:textId="77777777" w:rsidR="006F6A15" w:rsidRPr="001509F0" w:rsidRDefault="006F6A15" w:rsidP="00DA04BE">
            <w:pPr>
              <w:spacing w:after="0"/>
              <w:jc w:val="center"/>
              <w:rPr>
                <w:ins w:id="163" w:author="Author"/>
                <w:sz w:val="16"/>
              </w:rPr>
            </w:pPr>
            <w:ins w:id="164" w:author="Author">
              <w:r>
                <w:rPr>
                  <w:sz w:val="16"/>
                </w:rPr>
                <w:t>-</w:t>
              </w:r>
            </w:ins>
          </w:p>
        </w:tc>
      </w:tr>
      <w:tr w:rsidR="006943B9" w:rsidRPr="001509F0" w14:paraId="6866302D" w14:textId="77777777" w:rsidTr="00243840">
        <w:trPr>
          <w:trHeight w:val="170"/>
          <w:ins w:id="165" w:author="Author"/>
        </w:trPr>
        <w:tc>
          <w:tcPr>
            <w:tcW w:w="1032" w:type="dxa"/>
            <w:vMerge/>
            <w:shd w:val="clear" w:color="auto" w:fill="auto"/>
            <w:vAlign w:val="center"/>
          </w:tcPr>
          <w:p w14:paraId="1907DF65" w14:textId="77777777" w:rsidR="006F6A15" w:rsidRPr="001509F0" w:rsidRDefault="006F6A15" w:rsidP="00DA04BE">
            <w:pPr>
              <w:spacing w:after="0"/>
              <w:rPr>
                <w:ins w:id="166" w:author="Author"/>
                <w:sz w:val="16"/>
              </w:rPr>
            </w:pPr>
          </w:p>
        </w:tc>
        <w:tc>
          <w:tcPr>
            <w:tcW w:w="3784" w:type="dxa"/>
            <w:gridSpan w:val="3"/>
            <w:shd w:val="clear" w:color="auto" w:fill="auto"/>
            <w:tcMar>
              <w:top w:w="15" w:type="dxa"/>
              <w:left w:w="84" w:type="dxa"/>
              <w:bottom w:w="0" w:type="dxa"/>
              <w:right w:w="84" w:type="dxa"/>
            </w:tcMar>
            <w:vAlign w:val="center"/>
          </w:tcPr>
          <w:p w14:paraId="5E11D831" w14:textId="77777777" w:rsidR="006F6A15" w:rsidRPr="00125F59" w:rsidRDefault="006F6A15" w:rsidP="00DA04BE">
            <w:pPr>
              <w:spacing w:after="0"/>
              <w:rPr>
                <w:ins w:id="167" w:author="Author"/>
                <w:strike/>
                <w:sz w:val="16"/>
              </w:rPr>
            </w:pPr>
            <w:ins w:id="168" w:author="Author">
              <w:r w:rsidRPr="00125F59">
                <w:rPr>
                  <w:sz w:val="16"/>
                </w:rPr>
                <w:t>Self-interference leakage in gNB RX subband due to non-ideal TX, measured at RX ant.</w:t>
              </w:r>
              <w:r>
                <w:rPr>
                  <w:sz w:val="16"/>
                </w:rPr>
                <w:t xml:space="preserve"> </w:t>
              </w:r>
            </w:ins>
            <m:oMath>
              <m:r>
                <w:ins w:id="169" w:author="Author">
                  <w:rPr>
                    <w:rFonts w:ascii="Cambria Math" w:hAnsi="Cambria Math"/>
                    <w:sz w:val="16"/>
                  </w:rPr>
                  <m:t>dB</m:t>
                </w:ins>
              </m:r>
              <m:d>
                <m:dPr>
                  <m:ctrlPr>
                    <w:ins w:id="170" w:author="Author">
                      <w:rPr>
                        <w:rFonts w:ascii="Cambria Math" w:hAnsi="Cambria Math"/>
                        <w:i/>
                        <w:iCs/>
                        <w:sz w:val="16"/>
                      </w:rPr>
                    </w:ins>
                  </m:ctrlPr>
                </m:dPr>
                <m:e>
                  <m:sSub>
                    <m:sSubPr>
                      <m:ctrlPr>
                        <w:ins w:id="171" w:author="Author">
                          <w:rPr>
                            <w:rFonts w:ascii="Cambria Math" w:hAnsi="Cambria Math"/>
                            <w:i/>
                            <w:iCs/>
                            <w:sz w:val="16"/>
                          </w:rPr>
                        </w:ins>
                      </m:ctrlPr>
                    </m:sSubPr>
                    <m:e>
                      <m:r>
                        <w:ins w:id="172" w:author="Author">
                          <w:rPr>
                            <w:rFonts w:ascii="Cambria Math" w:hAnsi="Cambria Math"/>
                            <w:sz w:val="16"/>
                          </w:rPr>
                          <m:t>P</m:t>
                        </w:ins>
                      </m:r>
                    </m:e>
                    <m:sub>
                      <m:r>
                        <w:ins w:id="173" w:author="Author">
                          <w:rPr>
                            <w:rFonts w:ascii="Cambria Math" w:hAnsi="Cambria Math"/>
                            <w:sz w:val="16"/>
                          </w:rPr>
                          <m:t>SI_leakage</m:t>
                        </w:ins>
                      </m:r>
                    </m:sub>
                  </m:sSub>
                </m:e>
              </m:d>
            </m:oMath>
            <w:ins w:id="174" w:author="Author">
              <w:r>
                <w:rPr>
                  <w:iCs/>
                  <w:sz w:val="16"/>
                </w:rPr>
                <w:t xml:space="preserve"> </w:t>
              </w:r>
              <w:r w:rsidRPr="00125F59">
                <w:rPr>
                  <w:sz w:val="16"/>
                </w:rPr>
                <w:t xml:space="preserve"> (Note 1)</w:t>
              </w:r>
            </w:ins>
          </w:p>
        </w:tc>
        <w:tc>
          <w:tcPr>
            <w:tcW w:w="2690" w:type="dxa"/>
            <w:shd w:val="clear" w:color="auto" w:fill="auto"/>
            <w:tcMar>
              <w:top w:w="15" w:type="dxa"/>
              <w:left w:w="84" w:type="dxa"/>
              <w:bottom w:w="0" w:type="dxa"/>
              <w:right w:w="84" w:type="dxa"/>
            </w:tcMar>
            <w:vAlign w:val="center"/>
          </w:tcPr>
          <w:p w14:paraId="6D9FB9F9" w14:textId="77777777" w:rsidR="006F6A15" w:rsidRDefault="006F6A15" w:rsidP="00DA04BE">
            <w:pPr>
              <w:spacing w:after="0"/>
              <w:jc w:val="center"/>
              <w:rPr>
                <w:ins w:id="175" w:author="Author"/>
                <w:sz w:val="16"/>
              </w:rPr>
            </w:pPr>
            <w:ins w:id="176" w:author="Author">
              <w:r>
                <w:rPr>
                  <w:sz w:val="16"/>
                </w:rPr>
                <w:t>-91 dBm</w:t>
              </w:r>
            </w:ins>
          </w:p>
          <w:p w14:paraId="23AE6E0F" w14:textId="77777777" w:rsidR="006F6A15" w:rsidRPr="008E2708" w:rsidRDefault="006F6A15" w:rsidP="00DA04BE">
            <w:pPr>
              <w:spacing w:after="0"/>
              <w:jc w:val="center"/>
              <w:rPr>
                <w:ins w:id="177" w:author="Author"/>
                <w:sz w:val="16"/>
              </w:rPr>
            </w:pPr>
            <w:ins w:id="178" w:author="Autho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ins>
          </w:p>
        </w:tc>
        <w:tc>
          <w:tcPr>
            <w:tcW w:w="2407" w:type="dxa"/>
            <w:shd w:val="clear" w:color="auto" w:fill="auto"/>
            <w:tcMar>
              <w:top w:w="15" w:type="dxa"/>
              <w:left w:w="15" w:type="dxa"/>
              <w:bottom w:w="0" w:type="dxa"/>
              <w:right w:w="15" w:type="dxa"/>
            </w:tcMar>
            <w:vAlign w:val="center"/>
          </w:tcPr>
          <w:p w14:paraId="75C0FECD" w14:textId="77777777" w:rsidR="006F6A15" w:rsidRDefault="006F6A15" w:rsidP="00DA04BE">
            <w:pPr>
              <w:spacing w:after="0"/>
              <w:jc w:val="center"/>
              <w:rPr>
                <w:ins w:id="179" w:author="Author"/>
                <w:sz w:val="16"/>
              </w:rPr>
            </w:pPr>
            <w:ins w:id="180" w:author="Author">
              <w:r>
                <w:rPr>
                  <w:sz w:val="16"/>
                </w:rPr>
                <w:t>-97 dBm</w:t>
              </w:r>
            </w:ins>
          </w:p>
          <w:p w14:paraId="07FBF803" w14:textId="77777777" w:rsidR="006F6A15" w:rsidRPr="009455B5" w:rsidRDefault="006F6A15" w:rsidP="00DA04BE">
            <w:pPr>
              <w:spacing w:after="0"/>
              <w:jc w:val="center"/>
              <w:rPr>
                <w:ins w:id="181" w:author="Author"/>
                <w:sz w:val="16"/>
              </w:rPr>
            </w:pPr>
            <w:ins w:id="182" w:author="Autho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ins>
          </w:p>
        </w:tc>
      </w:tr>
      <w:tr w:rsidR="008E3ADD" w:rsidRPr="001509F0" w14:paraId="2E69D6C0" w14:textId="77777777" w:rsidTr="00243840">
        <w:trPr>
          <w:trHeight w:val="170"/>
          <w:ins w:id="183" w:author="Author"/>
        </w:trPr>
        <w:tc>
          <w:tcPr>
            <w:tcW w:w="1032" w:type="dxa"/>
            <w:vMerge/>
            <w:shd w:val="clear" w:color="auto" w:fill="auto"/>
            <w:vAlign w:val="center"/>
            <w:hideMark/>
          </w:tcPr>
          <w:p w14:paraId="33532B2E" w14:textId="77777777" w:rsidR="006F6A15" w:rsidRPr="001509F0" w:rsidRDefault="006F6A15" w:rsidP="00DA04BE">
            <w:pPr>
              <w:spacing w:after="0"/>
              <w:rPr>
                <w:ins w:id="184" w:author="Author"/>
                <w:sz w:val="16"/>
              </w:rPr>
            </w:pPr>
          </w:p>
        </w:tc>
        <w:tc>
          <w:tcPr>
            <w:tcW w:w="960" w:type="dxa"/>
            <w:vMerge w:val="restart"/>
            <w:shd w:val="clear" w:color="auto" w:fill="auto"/>
            <w:tcMar>
              <w:top w:w="15" w:type="dxa"/>
              <w:left w:w="84" w:type="dxa"/>
              <w:bottom w:w="0" w:type="dxa"/>
              <w:right w:w="84" w:type="dxa"/>
            </w:tcMar>
            <w:vAlign w:val="center"/>
            <w:hideMark/>
          </w:tcPr>
          <w:p w14:paraId="18AC4EB8" w14:textId="77777777" w:rsidR="006F6A15" w:rsidRPr="001509F0" w:rsidRDefault="006F6A15" w:rsidP="00DA04BE">
            <w:pPr>
              <w:spacing w:after="0"/>
              <w:rPr>
                <w:ins w:id="185" w:author="Author"/>
                <w:sz w:val="16"/>
              </w:rPr>
            </w:pPr>
            <w:ins w:id="186" w:author="Author">
              <w:r w:rsidRPr="001509F0">
                <w:rPr>
                  <w:sz w:val="16"/>
                </w:rPr>
                <w:t>RF IC and other tech. (before LNA)</w:t>
              </w:r>
            </w:ins>
          </w:p>
        </w:tc>
        <w:tc>
          <w:tcPr>
            <w:tcW w:w="2824" w:type="dxa"/>
            <w:gridSpan w:val="2"/>
            <w:shd w:val="clear" w:color="auto" w:fill="auto"/>
            <w:tcMar>
              <w:top w:w="15" w:type="dxa"/>
              <w:left w:w="15" w:type="dxa"/>
              <w:bottom w:w="0" w:type="dxa"/>
              <w:right w:w="15" w:type="dxa"/>
            </w:tcMar>
            <w:vAlign w:val="center"/>
            <w:hideMark/>
          </w:tcPr>
          <w:p w14:paraId="25549581" w14:textId="77777777" w:rsidR="006F6A15" w:rsidRPr="001509F0" w:rsidRDefault="006F6A15" w:rsidP="00DA04BE">
            <w:pPr>
              <w:spacing w:after="0"/>
              <w:rPr>
                <w:ins w:id="187" w:author="Author"/>
                <w:sz w:val="16"/>
              </w:rPr>
            </w:pPr>
            <w:ins w:id="188" w:author="Author">
              <w:r w:rsidRPr="001509F0">
                <w:rPr>
                  <w:sz w:val="16"/>
                </w:rPr>
                <w:t>RF IC capability and other tech.</w:t>
              </w:r>
              <w:r>
                <w:rPr>
                  <w:sz w:val="16"/>
                </w:rPr>
                <w:t xml:space="preserve"> in TX sub-band </w:t>
              </w:r>
            </w:ins>
            <m:oMath>
              <m:r>
                <w:ins w:id="189" w:author="Author">
                  <w:rPr>
                    <w:rFonts w:ascii="Cambria Math" w:hAnsi="Cambria Math"/>
                    <w:sz w:val="16"/>
                  </w:rPr>
                  <m:t>dB</m:t>
                </w:ins>
              </m:r>
              <m:d>
                <m:dPr>
                  <m:ctrlPr>
                    <w:ins w:id="190" w:author="Author">
                      <w:rPr>
                        <w:rFonts w:ascii="Cambria Math" w:hAnsi="Cambria Math"/>
                        <w:i/>
                        <w:iCs/>
                        <w:sz w:val="16"/>
                      </w:rPr>
                    </w:ins>
                  </m:ctrlPr>
                </m:dPr>
                <m:e>
                  <m:sSub>
                    <m:sSubPr>
                      <m:ctrlPr>
                        <w:ins w:id="191" w:author="Author">
                          <w:rPr>
                            <w:rFonts w:ascii="Cambria Math" w:hAnsi="Cambria Math"/>
                            <w:i/>
                            <w:iCs/>
                            <w:sz w:val="16"/>
                          </w:rPr>
                        </w:ins>
                      </m:ctrlPr>
                    </m:sSubPr>
                    <m:e>
                      <m:r>
                        <w:ins w:id="192" w:author="Author">
                          <w:rPr>
                            <w:rFonts w:ascii="Cambria Math" w:hAnsi="Cambria Math"/>
                            <w:sz w:val="16"/>
                          </w:rPr>
                          <m:t>α</m:t>
                        </w:ins>
                      </m:r>
                    </m:e>
                    <m:sub>
                      <m:r>
                        <w:ins w:id="193" w:author="Author">
                          <w:rPr>
                            <w:rFonts w:ascii="Cambria Math" w:hAnsi="Cambria Math"/>
                            <w:sz w:val="16"/>
                          </w:rPr>
                          <m:t>SI-RFIC</m:t>
                        </w:ins>
                      </m:r>
                    </m:sub>
                  </m:sSub>
                </m:e>
              </m:d>
            </m:oMath>
            <w:ins w:id="194" w:author="Author">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2690" w:type="dxa"/>
            <w:shd w:val="clear" w:color="auto" w:fill="auto"/>
            <w:tcMar>
              <w:top w:w="15" w:type="dxa"/>
              <w:left w:w="84" w:type="dxa"/>
              <w:bottom w:w="0" w:type="dxa"/>
              <w:right w:w="84" w:type="dxa"/>
            </w:tcMar>
            <w:vAlign w:val="center"/>
            <w:hideMark/>
          </w:tcPr>
          <w:p w14:paraId="38F8333B" w14:textId="77777777" w:rsidR="006F6A15" w:rsidRPr="005A58EE" w:rsidRDefault="006F6A15" w:rsidP="00DA04BE">
            <w:pPr>
              <w:spacing w:after="0"/>
              <w:jc w:val="center"/>
              <w:rPr>
                <w:ins w:id="195" w:author="Author"/>
                <w:sz w:val="16"/>
                <w:szCs w:val="16"/>
              </w:rPr>
            </w:pPr>
            <w:ins w:id="196" w:author="Author">
              <w:r w:rsidRPr="005A58EE">
                <w:rPr>
                  <w:sz w:val="16"/>
                </w:rPr>
                <w:t xml:space="preserve"> -</w:t>
              </w:r>
            </w:ins>
          </w:p>
        </w:tc>
        <w:tc>
          <w:tcPr>
            <w:tcW w:w="2407" w:type="dxa"/>
            <w:shd w:val="clear" w:color="auto" w:fill="auto"/>
            <w:tcMar>
              <w:top w:w="15" w:type="dxa"/>
              <w:left w:w="15" w:type="dxa"/>
              <w:bottom w:w="0" w:type="dxa"/>
              <w:right w:w="15" w:type="dxa"/>
            </w:tcMar>
            <w:vAlign w:val="center"/>
            <w:hideMark/>
          </w:tcPr>
          <w:p w14:paraId="24D22F35" w14:textId="77777777" w:rsidR="006F6A15" w:rsidRPr="005A58EE" w:rsidRDefault="006F6A15" w:rsidP="00DA04BE">
            <w:pPr>
              <w:spacing w:after="0"/>
              <w:jc w:val="center"/>
              <w:rPr>
                <w:ins w:id="197" w:author="Author"/>
                <w:sz w:val="16"/>
              </w:rPr>
            </w:pPr>
            <w:ins w:id="198" w:author="Author">
              <w:r w:rsidRPr="005A58EE">
                <w:rPr>
                  <w:sz w:val="16"/>
                </w:rPr>
                <w:t>-</w:t>
              </w:r>
            </w:ins>
          </w:p>
        </w:tc>
      </w:tr>
      <w:tr w:rsidR="008E3ADD" w:rsidRPr="001509F0" w14:paraId="1D23A974" w14:textId="77777777" w:rsidTr="00243840">
        <w:trPr>
          <w:trHeight w:val="170"/>
          <w:ins w:id="199" w:author="Author"/>
        </w:trPr>
        <w:tc>
          <w:tcPr>
            <w:tcW w:w="1032" w:type="dxa"/>
            <w:vMerge/>
            <w:shd w:val="clear" w:color="auto" w:fill="auto"/>
            <w:vAlign w:val="center"/>
          </w:tcPr>
          <w:p w14:paraId="2D605D11" w14:textId="77777777" w:rsidR="006F6A15" w:rsidRPr="001509F0" w:rsidRDefault="006F6A15" w:rsidP="00DA04BE">
            <w:pPr>
              <w:spacing w:after="0"/>
              <w:rPr>
                <w:ins w:id="200" w:author="Author"/>
                <w:sz w:val="16"/>
              </w:rPr>
            </w:pPr>
          </w:p>
        </w:tc>
        <w:tc>
          <w:tcPr>
            <w:tcW w:w="960" w:type="dxa"/>
            <w:vMerge/>
            <w:shd w:val="clear" w:color="auto" w:fill="auto"/>
            <w:tcMar>
              <w:top w:w="15" w:type="dxa"/>
              <w:left w:w="84" w:type="dxa"/>
              <w:bottom w:w="0" w:type="dxa"/>
              <w:right w:w="84" w:type="dxa"/>
            </w:tcMar>
            <w:vAlign w:val="center"/>
          </w:tcPr>
          <w:p w14:paraId="64DF1C6E" w14:textId="77777777" w:rsidR="006F6A15" w:rsidRPr="001509F0" w:rsidRDefault="006F6A15" w:rsidP="00DA04BE">
            <w:pPr>
              <w:spacing w:after="0"/>
              <w:rPr>
                <w:ins w:id="201" w:author="Author"/>
                <w:sz w:val="16"/>
              </w:rPr>
            </w:pPr>
          </w:p>
        </w:tc>
        <w:tc>
          <w:tcPr>
            <w:tcW w:w="2824" w:type="dxa"/>
            <w:gridSpan w:val="2"/>
            <w:shd w:val="clear" w:color="auto" w:fill="auto"/>
            <w:tcMar>
              <w:top w:w="15" w:type="dxa"/>
              <w:left w:w="15" w:type="dxa"/>
              <w:bottom w:w="0" w:type="dxa"/>
              <w:right w:w="15" w:type="dxa"/>
            </w:tcMar>
            <w:vAlign w:val="center"/>
          </w:tcPr>
          <w:p w14:paraId="5E529E32" w14:textId="77777777" w:rsidR="006F6A15" w:rsidRPr="001509F0" w:rsidRDefault="006F6A15" w:rsidP="00DA04BE">
            <w:pPr>
              <w:spacing w:after="0"/>
              <w:rPr>
                <w:ins w:id="202" w:author="Author"/>
                <w:sz w:val="16"/>
              </w:rPr>
            </w:pPr>
            <w:ins w:id="203" w:author="Author">
              <w:r w:rsidRPr="001509F0">
                <w:rPr>
                  <w:sz w:val="16"/>
                </w:rPr>
                <w:t>RF IC capability and other tech.</w:t>
              </w:r>
              <w:r>
                <w:rPr>
                  <w:sz w:val="16"/>
                </w:rPr>
                <w:t xml:space="preserve"> in RX sub-band </w:t>
              </w:r>
            </w:ins>
            <m:oMath>
              <m:r>
                <w:ins w:id="204" w:author="Author">
                  <w:rPr>
                    <w:rFonts w:ascii="Cambria Math" w:hAnsi="Cambria Math"/>
                    <w:sz w:val="16"/>
                  </w:rPr>
                  <m:t>dB</m:t>
                </w:ins>
              </m:r>
              <m:d>
                <m:dPr>
                  <m:ctrlPr>
                    <w:ins w:id="205" w:author="Author">
                      <w:rPr>
                        <w:rFonts w:ascii="Cambria Math" w:hAnsi="Cambria Math"/>
                        <w:i/>
                        <w:iCs/>
                        <w:sz w:val="16"/>
                      </w:rPr>
                    </w:ins>
                  </m:ctrlPr>
                </m:dPr>
                <m:e>
                  <m:sSub>
                    <m:sSubPr>
                      <m:ctrlPr>
                        <w:ins w:id="206" w:author="Author">
                          <w:rPr>
                            <w:rFonts w:ascii="Cambria Math" w:hAnsi="Cambria Math"/>
                            <w:i/>
                            <w:iCs/>
                            <w:sz w:val="16"/>
                          </w:rPr>
                        </w:ins>
                      </m:ctrlPr>
                    </m:sSubPr>
                    <m:e>
                      <m:r>
                        <w:ins w:id="207" w:author="Author">
                          <w:rPr>
                            <w:rFonts w:ascii="Cambria Math" w:hAnsi="Cambria Math"/>
                            <w:sz w:val="16"/>
                          </w:rPr>
                          <m:t>α</m:t>
                        </w:ins>
                      </m:r>
                    </m:e>
                    <m:sub>
                      <m:r>
                        <w:ins w:id="208" w:author="Author">
                          <w:rPr>
                            <w:rFonts w:ascii="Cambria Math" w:hAnsi="Cambria Math"/>
                            <w:sz w:val="16"/>
                          </w:rPr>
                          <m:t>SI-RFIC</m:t>
                        </w:ins>
                      </m:r>
                    </m:sub>
                  </m:sSub>
                </m:e>
              </m:d>
            </m:oMath>
            <w:ins w:id="209" w:author="Author">
              <w:r w:rsidRPr="001509F0">
                <w:rPr>
                  <w:iCs/>
                  <w:sz w:val="16"/>
                </w:rPr>
                <w:t xml:space="preserve"> = </w:t>
              </w:r>
              <w:r>
                <w:rPr>
                  <w:rFonts w:ascii="Cambria Math" w:hAnsi="Cambria Math" w:cs="Cambria Math"/>
                  <w:sz w:val="16"/>
                </w:rPr>
                <w:t>⑧</w:t>
              </w:r>
              <w:r w:rsidRPr="001509F0">
                <w:rPr>
                  <w:sz w:val="16"/>
                </w:rPr>
                <w:t xml:space="preserve"> dBc</w:t>
              </w:r>
            </w:ins>
          </w:p>
        </w:tc>
        <w:tc>
          <w:tcPr>
            <w:tcW w:w="2690" w:type="dxa"/>
            <w:shd w:val="clear" w:color="auto" w:fill="auto"/>
            <w:tcMar>
              <w:top w:w="15" w:type="dxa"/>
              <w:left w:w="84" w:type="dxa"/>
              <w:bottom w:w="0" w:type="dxa"/>
              <w:right w:w="84" w:type="dxa"/>
            </w:tcMar>
            <w:vAlign w:val="center"/>
          </w:tcPr>
          <w:p w14:paraId="228BD622" w14:textId="77777777" w:rsidR="006F6A15" w:rsidRPr="00794BB2" w:rsidRDefault="006F6A15" w:rsidP="00DA04BE">
            <w:pPr>
              <w:spacing w:after="0"/>
              <w:jc w:val="center"/>
              <w:rPr>
                <w:ins w:id="210" w:author="Author"/>
                <w:sz w:val="16"/>
                <w:highlight w:val="yellow"/>
              </w:rPr>
            </w:pPr>
            <w:ins w:id="211" w:author="Author">
              <w:r w:rsidRPr="00794BB2">
                <w:rPr>
                  <w:sz w:val="16"/>
                  <w:highlight w:val="yellow"/>
                </w:rPr>
                <w:t xml:space="preserve"> </w:t>
              </w:r>
            </w:ins>
          </w:p>
        </w:tc>
        <w:tc>
          <w:tcPr>
            <w:tcW w:w="2407" w:type="dxa"/>
            <w:shd w:val="clear" w:color="auto" w:fill="auto"/>
            <w:tcMar>
              <w:top w:w="15" w:type="dxa"/>
              <w:left w:w="15" w:type="dxa"/>
              <w:bottom w:w="0" w:type="dxa"/>
              <w:right w:w="15" w:type="dxa"/>
            </w:tcMar>
            <w:vAlign w:val="center"/>
          </w:tcPr>
          <w:p w14:paraId="69A29464" w14:textId="77777777" w:rsidR="006F6A15" w:rsidRPr="00794BB2" w:rsidRDefault="006F6A15" w:rsidP="00DA04BE">
            <w:pPr>
              <w:spacing w:after="0"/>
              <w:jc w:val="center"/>
              <w:rPr>
                <w:ins w:id="212" w:author="Author"/>
                <w:sz w:val="16"/>
                <w:highlight w:val="yellow"/>
              </w:rPr>
            </w:pPr>
          </w:p>
        </w:tc>
      </w:tr>
      <w:tr w:rsidR="006F6A15" w:rsidRPr="001509F0" w14:paraId="5086FD9E" w14:textId="77777777" w:rsidTr="00243840">
        <w:trPr>
          <w:trHeight w:val="170"/>
          <w:ins w:id="213" w:author="Author"/>
        </w:trPr>
        <w:tc>
          <w:tcPr>
            <w:tcW w:w="1032" w:type="dxa"/>
            <w:vMerge/>
            <w:shd w:val="clear" w:color="auto" w:fill="auto"/>
            <w:vAlign w:val="center"/>
            <w:hideMark/>
          </w:tcPr>
          <w:p w14:paraId="7C289AE8" w14:textId="77777777" w:rsidR="006F6A15" w:rsidRPr="001509F0" w:rsidRDefault="006F6A15" w:rsidP="00DA04BE">
            <w:pPr>
              <w:spacing w:after="0"/>
              <w:rPr>
                <w:ins w:id="214" w:author="Author"/>
                <w:sz w:val="16"/>
              </w:rPr>
            </w:pPr>
          </w:p>
        </w:tc>
        <w:tc>
          <w:tcPr>
            <w:tcW w:w="960" w:type="dxa"/>
            <w:shd w:val="clear" w:color="auto" w:fill="auto"/>
            <w:vAlign w:val="center"/>
            <w:hideMark/>
          </w:tcPr>
          <w:p w14:paraId="3CCBB955" w14:textId="77777777" w:rsidR="006F6A15" w:rsidRPr="001509F0" w:rsidRDefault="006F6A15" w:rsidP="00DA04BE">
            <w:pPr>
              <w:spacing w:after="0"/>
              <w:rPr>
                <w:ins w:id="215" w:author="Author"/>
                <w:sz w:val="16"/>
              </w:rPr>
            </w:pPr>
          </w:p>
        </w:tc>
        <w:tc>
          <w:tcPr>
            <w:tcW w:w="2824" w:type="dxa"/>
            <w:gridSpan w:val="2"/>
            <w:shd w:val="clear" w:color="auto" w:fill="auto"/>
            <w:tcMar>
              <w:top w:w="15" w:type="dxa"/>
              <w:left w:w="15" w:type="dxa"/>
              <w:bottom w:w="0" w:type="dxa"/>
              <w:right w:w="15" w:type="dxa"/>
            </w:tcMar>
            <w:vAlign w:val="center"/>
            <w:hideMark/>
          </w:tcPr>
          <w:p w14:paraId="6E91BFE0" w14:textId="77777777" w:rsidR="006F6A15" w:rsidRPr="001509F0" w:rsidRDefault="006F6A15" w:rsidP="00DA04BE">
            <w:pPr>
              <w:spacing w:after="0"/>
              <w:rPr>
                <w:ins w:id="216" w:author="Author"/>
                <w:sz w:val="16"/>
              </w:rPr>
            </w:pPr>
            <w:ins w:id="217" w:author="Author">
              <w:r w:rsidRPr="001509F0">
                <w:rPr>
                  <w:sz w:val="16"/>
                </w:rPr>
                <w:t>RF IC techniques and other tech.</w:t>
              </w:r>
              <w:r w:rsidRPr="001509F0">
                <w:rPr>
                  <w:sz w:val="16"/>
                </w:rPr>
                <w:br/>
                <w:t>(before LNA)</w:t>
              </w:r>
            </w:ins>
          </w:p>
        </w:tc>
        <w:tc>
          <w:tcPr>
            <w:tcW w:w="5097" w:type="dxa"/>
            <w:gridSpan w:val="2"/>
            <w:shd w:val="clear" w:color="auto" w:fill="auto"/>
            <w:tcMar>
              <w:top w:w="15" w:type="dxa"/>
              <w:left w:w="84" w:type="dxa"/>
              <w:bottom w:w="0" w:type="dxa"/>
              <w:right w:w="84" w:type="dxa"/>
            </w:tcMar>
            <w:vAlign w:val="center"/>
            <w:hideMark/>
          </w:tcPr>
          <w:p w14:paraId="687AF7F2" w14:textId="77777777" w:rsidR="006F6A15" w:rsidRPr="00001C78" w:rsidRDefault="006F6A15" w:rsidP="00DA04BE">
            <w:pPr>
              <w:jc w:val="center"/>
              <w:rPr>
                <w:ins w:id="218" w:author="Author"/>
              </w:rPr>
            </w:pPr>
          </w:p>
        </w:tc>
      </w:tr>
      <w:tr w:rsidR="00642D8A" w:rsidRPr="001509F0" w14:paraId="0D414F3D" w14:textId="77777777" w:rsidTr="00243840">
        <w:trPr>
          <w:trHeight w:val="170"/>
          <w:ins w:id="219" w:author="Author"/>
        </w:trPr>
        <w:tc>
          <w:tcPr>
            <w:tcW w:w="1032" w:type="dxa"/>
            <w:vMerge/>
            <w:shd w:val="clear" w:color="auto" w:fill="auto"/>
            <w:vAlign w:val="center"/>
          </w:tcPr>
          <w:p w14:paraId="65BC7628" w14:textId="77777777" w:rsidR="006F6A15" w:rsidRPr="001509F0" w:rsidRDefault="006F6A15" w:rsidP="00DA04BE">
            <w:pPr>
              <w:spacing w:after="0"/>
              <w:rPr>
                <w:ins w:id="220" w:author="Author"/>
                <w:sz w:val="16"/>
              </w:rPr>
            </w:pPr>
          </w:p>
        </w:tc>
        <w:tc>
          <w:tcPr>
            <w:tcW w:w="960" w:type="dxa"/>
            <w:shd w:val="clear" w:color="auto" w:fill="auto"/>
            <w:vAlign w:val="center"/>
          </w:tcPr>
          <w:p w14:paraId="0A0DBB9E" w14:textId="77777777" w:rsidR="006F6A15" w:rsidRPr="001509F0" w:rsidRDefault="006F6A15" w:rsidP="00DA04BE">
            <w:pPr>
              <w:spacing w:after="0"/>
              <w:rPr>
                <w:ins w:id="221" w:author="Author"/>
                <w:sz w:val="16"/>
              </w:rPr>
            </w:pPr>
          </w:p>
        </w:tc>
        <w:tc>
          <w:tcPr>
            <w:tcW w:w="2824" w:type="dxa"/>
            <w:gridSpan w:val="2"/>
            <w:shd w:val="clear" w:color="auto" w:fill="auto"/>
            <w:tcMar>
              <w:top w:w="15" w:type="dxa"/>
              <w:left w:w="15" w:type="dxa"/>
              <w:bottom w:w="0" w:type="dxa"/>
              <w:right w:w="15" w:type="dxa"/>
            </w:tcMar>
            <w:vAlign w:val="center"/>
          </w:tcPr>
          <w:p w14:paraId="4BE36321" w14:textId="77777777" w:rsidR="006F6A15" w:rsidRPr="001509F0" w:rsidRDefault="006F6A15" w:rsidP="00DA04BE">
            <w:pPr>
              <w:spacing w:after="0"/>
              <w:rPr>
                <w:ins w:id="222" w:author="Author"/>
                <w:sz w:val="16"/>
              </w:rPr>
            </w:pPr>
            <w:ins w:id="223" w:author="Author">
              <w:r>
                <w:rPr>
                  <w:sz w:val="16"/>
                </w:rPr>
                <w:t xml:space="preserve">Impacts to RX sensitivity (due to </w:t>
              </w:r>
              <w:proofErr w:type="gramStart"/>
              <w:r>
                <w:rPr>
                  <w:sz w:val="16"/>
                </w:rPr>
                <w:t>e.g.</w:t>
              </w:r>
              <w:proofErr w:type="gramEnd"/>
              <w:r>
                <w:rPr>
                  <w:sz w:val="16"/>
                </w:rPr>
                <w:t xml:space="preserve"> insertion losses) due to RF IC or other techniques before LNA</w:t>
              </w:r>
            </w:ins>
          </w:p>
        </w:tc>
        <w:tc>
          <w:tcPr>
            <w:tcW w:w="2690" w:type="dxa"/>
            <w:shd w:val="clear" w:color="auto" w:fill="auto"/>
            <w:tcMar>
              <w:top w:w="15" w:type="dxa"/>
              <w:left w:w="84" w:type="dxa"/>
              <w:bottom w:w="0" w:type="dxa"/>
              <w:right w:w="84" w:type="dxa"/>
            </w:tcMar>
            <w:vAlign w:val="center"/>
          </w:tcPr>
          <w:p w14:paraId="6D5ED4CF" w14:textId="77777777" w:rsidR="006F6A15" w:rsidRPr="001509F0" w:rsidRDefault="006F6A15" w:rsidP="00DA04BE">
            <w:pPr>
              <w:spacing w:after="0"/>
              <w:jc w:val="center"/>
              <w:rPr>
                <w:ins w:id="224" w:author="Author"/>
                <w:sz w:val="16"/>
              </w:rPr>
            </w:pPr>
            <w:ins w:id="225" w:author="Author">
              <w:r>
                <w:rPr>
                  <w:sz w:val="16"/>
                </w:rPr>
                <w:t>-</w:t>
              </w:r>
            </w:ins>
          </w:p>
        </w:tc>
        <w:tc>
          <w:tcPr>
            <w:tcW w:w="2407" w:type="dxa"/>
            <w:shd w:val="clear" w:color="auto" w:fill="auto"/>
            <w:tcMar>
              <w:top w:w="15" w:type="dxa"/>
              <w:left w:w="15" w:type="dxa"/>
              <w:bottom w:w="0" w:type="dxa"/>
              <w:right w:w="15" w:type="dxa"/>
            </w:tcMar>
            <w:vAlign w:val="center"/>
          </w:tcPr>
          <w:p w14:paraId="6A16F1A6" w14:textId="77777777" w:rsidR="006F6A15" w:rsidRPr="001509F0" w:rsidRDefault="006F6A15" w:rsidP="00DA04BE">
            <w:pPr>
              <w:spacing w:after="0"/>
              <w:jc w:val="center"/>
              <w:rPr>
                <w:ins w:id="226" w:author="Author"/>
                <w:sz w:val="16"/>
              </w:rPr>
            </w:pPr>
            <w:ins w:id="227" w:author="Author">
              <w:r>
                <w:rPr>
                  <w:sz w:val="16"/>
                </w:rPr>
                <w:t>-</w:t>
              </w:r>
            </w:ins>
          </w:p>
        </w:tc>
      </w:tr>
      <w:tr w:rsidR="006943B9" w:rsidRPr="001509F0" w14:paraId="5FFB1BB0" w14:textId="77777777" w:rsidTr="00243840">
        <w:trPr>
          <w:trHeight w:val="170"/>
          <w:ins w:id="228" w:author="Author"/>
        </w:trPr>
        <w:tc>
          <w:tcPr>
            <w:tcW w:w="1032" w:type="dxa"/>
            <w:vMerge/>
            <w:shd w:val="clear" w:color="auto" w:fill="auto"/>
            <w:vAlign w:val="center"/>
            <w:hideMark/>
          </w:tcPr>
          <w:p w14:paraId="1D899A26" w14:textId="77777777" w:rsidR="006F6A15" w:rsidRPr="001509F0" w:rsidRDefault="006F6A15" w:rsidP="00DA04BE">
            <w:pPr>
              <w:spacing w:after="0"/>
              <w:rPr>
                <w:ins w:id="229" w:author="Author"/>
                <w:sz w:val="16"/>
              </w:rPr>
            </w:pPr>
          </w:p>
        </w:tc>
        <w:tc>
          <w:tcPr>
            <w:tcW w:w="3784" w:type="dxa"/>
            <w:gridSpan w:val="3"/>
            <w:shd w:val="clear" w:color="auto" w:fill="auto"/>
            <w:tcMar>
              <w:top w:w="15" w:type="dxa"/>
              <w:left w:w="84" w:type="dxa"/>
              <w:bottom w:w="0" w:type="dxa"/>
              <w:right w:w="84" w:type="dxa"/>
            </w:tcMar>
            <w:vAlign w:val="center"/>
            <w:hideMark/>
          </w:tcPr>
          <w:p w14:paraId="42EB661E" w14:textId="77777777" w:rsidR="006F6A15" w:rsidRPr="00125F59" w:rsidRDefault="006F6A15" w:rsidP="00DA04BE">
            <w:pPr>
              <w:spacing w:after="0"/>
              <w:rPr>
                <w:ins w:id="230" w:author="Author"/>
                <w:sz w:val="16"/>
              </w:rPr>
            </w:pPr>
            <w:ins w:id="231" w:author="Author">
              <w:r w:rsidRPr="00125F59">
                <w:rPr>
                  <w:sz w:val="16"/>
                </w:rPr>
                <w:t>Self-Interference signal in gNB TX subband, measured at the input of LNA</w:t>
              </w:r>
              <w:r>
                <w:rPr>
                  <w:sz w:val="16"/>
                </w:rPr>
                <w:t xml:space="preserve"> </w:t>
              </w:r>
            </w:ins>
            <m:oMath>
              <m:r>
                <w:ins w:id="232" w:author="Author">
                  <w:rPr>
                    <w:rFonts w:ascii="Cambria Math" w:hAnsi="Cambria Math"/>
                    <w:sz w:val="16"/>
                  </w:rPr>
                  <m:t>dB</m:t>
                </w:ins>
              </m:r>
              <m:d>
                <m:dPr>
                  <m:ctrlPr>
                    <w:ins w:id="233" w:author="Author">
                      <w:rPr>
                        <w:rFonts w:ascii="Cambria Math" w:hAnsi="Cambria Math"/>
                        <w:i/>
                        <w:iCs/>
                        <w:sz w:val="16"/>
                      </w:rPr>
                    </w:ins>
                  </m:ctrlPr>
                </m:dPr>
                <m:e>
                  <m:sSub>
                    <m:sSubPr>
                      <m:ctrlPr>
                        <w:ins w:id="234" w:author="Author">
                          <w:rPr>
                            <w:rFonts w:ascii="Cambria Math" w:hAnsi="Cambria Math"/>
                            <w:i/>
                            <w:iCs/>
                            <w:sz w:val="16"/>
                          </w:rPr>
                        </w:ins>
                      </m:ctrlPr>
                    </m:sSubPr>
                    <m:e>
                      <m:r>
                        <w:ins w:id="235" w:author="Author">
                          <w:rPr>
                            <w:rFonts w:ascii="Cambria Math" w:hAnsi="Cambria Math"/>
                            <w:sz w:val="16"/>
                          </w:rPr>
                          <m:t>P</m:t>
                        </w:ins>
                      </m:r>
                    </m:e>
                    <m:sub>
                      <m:r>
                        <w:ins w:id="236" w:author="Author">
                          <w:rPr>
                            <w:rFonts w:ascii="Cambria Math" w:hAnsi="Cambria Math"/>
                            <w:sz w:val="16"/>
                          </w:rPr>
                          <m:t>SI_TXSB</m:t>
                        </w:ins>
                      </m:r>
                    </m:sub>
                  </m:sSub>
                </m:e>
              </m:d>
            </m:oMath>
            <w:ins w:id="237" w:author="Author">
              <w:r>
                <w:rPr>
                  <w:iCs/>
                  <w:sz w:val="16"/>
                </w:rPr>
                <w:t xml:space="preserve"> (Note 1)</w:t>
              </w:r>
            </w:ins>
          </w:p>
        </w:tc>
        <w:tc>
          <w:tcPr>
            <w:tcW w:w="2690" w:type="dxa"/>
            <w:shd w:val="clear" w:color="auto" w:fill="auto"/>
            <w:tcMar>
              <w:top w:w="15" w:type="dxa"/>
              <w:left w:w="84" w:type="dxa"/>
              <w:bottom w:w="0" w:type="dxa"/>
              <w:right w:w="84" w:type="dxa"/>
            </w:tcMar>
            <w:vAlign w:val="center"/>
            <w:hideMark/>
          </w:tcPr>
          <w:p w14:paraId="5BB95D38" w14:textId="77777777" w:rsidR="006F6A15" w:rsidRPr="00FE04AB" w:rsidRDefault="006F6A15" w:rsidP="00DA04BE">
            <w:pPr>
              <w:spacing w:after="0"/>
              <w:jc w:val="center"/>
              <w:rPr>
                <w:ins w:id="238" w:author="Author"/>
                <w:sz w:val="16"/>
              </w:rPr>
            </w:pPr>
            <w:ins w:id="239" w:author="Author">
              <w:r>
                <w:rPr>
                  <w:sz w:val="16"/>
                </w:rPr>
                <w:t>x</w:t>
              </w:r>
              <w:r w:rsidRPr="00FE04AB">
                <w:rPr>
                  <w:sz w:val="16"/>
                </w:rPr>
                <w:t xml:space="preserve"> dBc</w:t>
              </w:r>
            </w:ins>
          </w:p>
          <w:p w14:paraId="713A22C1" w14:textId="77777777" w:rsidR="006F6A15" w:rsidRPr="00125F59" w:rsidRDefault="006F6A15" w:rsidP="00DA04BE">
            <w:pPr>
              <w:spacing w:after="0"/>
              <w:jc w:val="center"/>
              <w:rPr>
                <w:ins w:id="240" w:author="Author"/>
                <w:strike/>
                <w:sz w:val="16"/>
              </w:rPr>
            </w:pPr>
            <w:ins w:id="241" w:author="Autho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r>
                <w:rPr>
                  <w:rFonts w:cstheme="minorHAnsi"/>
                  <w:sz w:val="16"/>
                </w:rPr>
                <w:t>)</w:t>
              </w:r>
            </w:ins>
          </w:p>
        </w:tc>
        <w:tc>
          <w:tcPr>
            <w:tcW w:w="2407" w:type="dxa"/>
            <w:shd w:val="clear" w:color="auto" w:fill="auto"/>
            <w:tcMar>
              <w:top w:w="15" w:type="dxa"/>
              <w:left w:w="15" w:type="dxa"/>
              <w:bottom w:w="0" w:type="dxa"/>
              <w:right w:w="15" w:type="dxa"/>
            </w:tcMar>
            <w:vAlign w:val="center"/>
            <w:hideMark/>
          </w:tcPr>
          <w:p w14:paraId="5E543827" w14:textId="77777777" w:rsidR="006F6A15" w:rsidRPr="00125F59" w:rsidRDefault="006F6A15" w:rsidP="00DA04BE">
            <w:pPr>
              <w:spacing w:after="0"/>
              <w:rPr>
                <w:ins w:id="242" w:author="Author"/>
                <w:strike/>
                <w:sz w:val="16"/>
              </w:rPr>
            </w:pPr>
          </w:p>
        </w:tc>
      </w:tr>
      <w:tr w:rsidR="006943B9" w:rsidRPr="001509F0" w14:paraId="34F5CD7D" w14:textId="77777777" w:rsidTr="00243840">
        <w:trPr>
          <w:trHeight w:val="170"/>
          <w:ins w:id="243" w:author="Author"/>
        </w:trPr>
        <w:tc>
          <w:tcPr>
            <w:tcW w:w="1032" w:type="dxa"/>
            <w:vMerge/>
            <w:shd w:val="clear" w:color="auto" w:fill="auto"/>
            <w:vAlign w:val="center"/>
          </w:tcPr>
          <w:p w14:paraId="3F6221E1" w14:textId="77777777" w:rsidR="006F6A15" w:rsidRPr="001509F0" w:rsidRDefault="006F6A15" w:rsidP="00DA04BE">
            <w:pPr>
              <w:spacing w:after="0"/>
              <w:rPr>
                <w:ins w:id="244" w:author="Author"/>
                <w:sz w:val="16"/>
              </w:rPr>
            </w:pPr>
          </w:p>
        </w:tc>
        <w:tc>
          <w:tcPr>
            <w:tcW w:w="960" w:type="dxa"/>
            <w:vMerge w:val="restart"/>
            <w:shd w:val="clear" w:color="auto" w:fill="auto"/>
            <w:tcMar>
              <w:top w:w="15" w:type="dxa"/>
              <w:left w:w="84" w:type="dxa"/>
              <w:bottom w:w="0" w:type="dxa"/>
              <w:right w:w="84" w:type="dxa"/>
            </w:tcMar>
            <w:vAlign w:val="center"/>
          </w:tcPr>
          <w:p w14:paraId="32BA80A4" w14:textId="77777777" w:rsidR="006F6A15" w:rsidRPr="001509F0" w:rsidRDefault="006F6A15" w:rsidP="00DA04BE">
            <w:pPr>
              <w:spacing w:after="0"/>
              <w:rPr>
                <w:ins w:id="245" w:author="Author"/>
                <w:sz w:val="16"/>
              </w:rPr>
            </w:pPr>
            <w:ins w:id="246" w:author="Author">
              <w:r>
                <w:rPr>
                  <w:sz w:val="16"/>
                </w:rPr>
                <w:t xml:space="preserve">Blocker Suppression </w:t>
              </w:r>
              <w:r w:rsidRPr="001509F0">
                <w:rPr>
                  <w:sz w:val="16"/>
                </w:rPr>
                <w:t>at RX</w:t>
              </w:r>
            </w:ins>
          </w:p>
          <w:p w14:paraId="37E5ED7E" w14:textId="77777777" w:rsidR="006F6A15" w:rsidRPr="001509F0" w:rsidRDefault="006F6A15" w:rsidP="00DA04BE">
            <w:pPr>
              <w:spacing w:after="0"/>
              <w:rPr>
                <w:ins w:id="247" w:author="Author"/>
                <w:sz w:val="16"/>
              </w:rPr>
            </w:pPr>
          </w:p>
          <w:p w14:paraId="0AD4D36B" w14:textId="77777777" w:rsidR="006F6A15" w:rsidRPr="001509F0" w:rsidRDefault="006F6A15" w:rsidP="00DA04BE">
            <w:pPr>
              <w:spacing w:after="0"/>
              <w:rPr>
                <w:ins w:id="248" w:author="Author"/>
                <w:sz w:val="16"/>
              </w:rPr>
            </w:pPr>
          </w:p>
        </w:tc>
        <w:tc>
          <w:tcPr>
            <w:tcW w:w="2824" w:type="dxa"/>
            <w:gridSpan w:val="2"/>
            <w:shd w:val="clear" w:color="auto" w:fill="auto"/>
            <w:tcMar>
              <w:top w:w="15" w:type="dxa"/>
              <w:left w:w="15" w:type="dxa"/>
              <w:bottom w:w="0" w:type="dxa"/>
              <w:right w:w="15" w:type="dxa"/>
            </w:tcMar>
            <w:vAlign w:val="center"/>
          </w:tcPr>
          <w:p w14:paraId="21BF5EC7" w14:textId="77777777" w:rsidR="006F6A15" w:rsidRDefault="006F6A15" w:rsidP="00DA04BE">
            <w:pPr>
              <w:spacing w:after="0"/>
              <w:rPr>
                <w:ins w:id="249" w:author="Author"/>
                <w:sz w:val="16"/>
              </w:rPr>
            </w:pPr>
            <w:ins w:id="250" w:author="Author">
              <w:r>
                <w:rPr>
                  <w:sz w:val="16"/>
                </w:rPr>
                <w:t>Frequency isolation capability</w:t>
              </w:r>
            </w:ins>
          </w:p>
          <w:p w14:paraId="45A3C6E5" w14:textId="77777777" w:rsidR="006F6A15" w:rsidRPr="001509F0" w:rsidDel="00C9492E" w:rsidRDefault="006F6A15" w:rsidP="00DA04BE">
            <w:pPr>
              <w:spacing w:after="0"/>
              <w:rPr>
                <w:ins w:id="251" w:author="Author"/>
                <w:sz w:val="16"/>
              </w:rPr>
            </w:pPr>
            <m:oMath>
              <m:r>
                <w:ins w:id="252" w:author="Author">
                  <w:rPr>
                    <w:rFonts w:ascii="Cambria Math" w:hAnsi="Cambria Math"/>
                    <w:sz w:val="16"/>
                  </w:rPr>
                  <m:t>dB</m:t>
                </w:ins>
              </m:r>
              <m:d>
                <m:dPr>
                  <m:ctrlPr>
                    <w:ins w:id="253" w:author="Author">
                      <w:rPr>
                        <w:rFonts w:ascii="Cambria Math" w:hAnsi="Cambria Math"/>
                        <w:i/>
                        <w:sz w:val="16"/>
                      </w:rPr>
                    </w:ins>
                  </m:ctrlPr>
                </m:dPr>
                <m:e>
                  <m:sSub>
                    <m:sSubPr>
                      <m:ctrlPr>
                        <w:ins w:id="254" w:author="Author">
                          <w:rPr>
                            <w:rFonts w:ascii="Cambria Math" w:hAnsi="Cambria Math"/>
                            <w:i/>
                            <w:iCs/>
                            <w:sz w:val="16"/>
                          </w:rPr>
                        </w:ins>
                      </m:ctrlPr>
                    </m:sSubPr>
                    <m:e>
                      <m:r>
                        <w:ins w:id="255" w:author="Author">
                          <w:rPr>
                            <w:rFonts w:ascii="Cambria Math" w:hAnsi="Cambria Math"/>
                            <w:sz w:val="16"/>
                          </w:rPr>
                          <m:t>α</m:t>
                        </w:ins>
                      </m:r>
                    </m:e>
                    <m:sub>
                      <m:r>
                        <w:ins w:id="256" w:author="Author">
                          <w:rPr>
                            <w:rFonts w:ascii="Cambria Math" w:hAnsi="Cambria Math"/>
                            <w:sz w:val="16"/>
                          </w:rPr>
                          <m:t>SI-frequency, RX</m:t>
                        </w:ins>
                      </m:r>
                    </m:sub>
                  </m:sSub>
                </m:e>
              </m:d>
              <m:r>
                <w:ins w:id="257" w:author="Author">
                  <w:rPr>
                    <w:rFonts w:ascii="Cambria Math" w:hAnsi="Cambria Math"/>
                    <w:sz w:val="16"/>
                  </w:rPr>
                  <m:t xml:space="preserve">= </m:t>
                </w:ins>
              </m:r>
            </m:oMath>
            <w:ins w:id="258" w:author="Author">
              <w:r w:rsidRPr="001509F0">
                <w:rPr>
                  <w:rFonts w:ascii="Cambria Math" w:hAnsi="Cambria Math" w:cs="Cambria Math"/>
                  <w:sz w:val="16"/>
                </w:rPr>
                <w:t>⑥</w:t>
              </w:r>
              <w:r w:rsidRPr="001509F0">
                <w:rPr>
                  <w:sz w:val="16"/>
                </w:rPr>
                <w:t xml:space="preserve"> dBc</w:t>
              </w:r>
            </w:ins>
          </w:p>
        </w:tc>
        <w:tc>
          <w:tcPr>
            <w:tcW w:w="5097" w:type="dxa"/>
            <w:gridSpan w:val="2"/>
            <w:shd w:val="clear" w:color="auto" w:fill="auto"/>
            <w:tcMar>
              <w:top w:w="15" w:type="dxa"/>
              <w:left w:w="84" w:type="dxa"/>
              <w:bottom w:w="0" w:type="dxa"/>
              <w:right w:w="84" w:type="dxa"/>
            </w:tcMar>
            <w:vAlign w:val="center"/>
          </w:tcPr>
          <w:p w14:paraId="3712076C" w14:textId="77777777" w:rsidR="006F6A15" w:rsidRPr="001509F0" w:rsidRDefault="006F6A15" w:rsidP="00DA04BE">
            <w:pPr>
              <w:spacing w:after="0"/>
              <w:jc w:val="center"/>
              <w:rPr>
                <w:ins w:id="259" w:author="Author"/>
                <w:sz w:val="16"/>
              </w:rPr>
            </w:pPr>
            <w:ins w:id="260" w:author="Author">
              <w:r w:rsidRPr="00794BB2">
                <w:rPr>
                  <w:sz w:val="16"/>
                </w:rPr>
                <w:t>15 dBc</w:t>
              </w:r>
            </w:ins>
          </w:p>
        </w:tc>
      </w:tr>
      <w:tr w:rsidR="006943B9" w:rsidRPr="001509F0" w14:paraId="486A8493" w14:textId="77777777" w:rsidTr="00243840">
        <w:trPr>
          <w:trHeight w:val="206"/>
          <w:ins w:id="261" w:author="Author"/>
        </w:trPr>
        <w:tc>
          <w:tcPr>
            <w:tcW w:w="1032" w:type="dxa"/>
            <w:vMerge/>
            <w:shd w:val="clear" w:color="auto" w:fill="auto"/>
            <w:vAlign w:val="center"/>
          </w:tcPr>
          <w:p w14:paraId="09D9E7DA" w14:textId="77777777" w:rsidR="006F6A15" w:rsidRPr="001509F0" w:rsidRDefault="006F6A15" w:rsidP="00DA04BE">
            <w:pPr>
              <w:spacing w:after="0"/>
              <w:rPr>
                <w:ins w:id="262" w:author="Author"/>
                <w:sz w:val="16"/>
              </w:rPr>
            </w:pPr>
          </w:p>
        </w:tc>
        <w:tc>
          <w:tcPr>
            <w:tcW w:w="960" w:type="dxa"/>
            <w:vMerge/>
            <w:shd w:val="clear" w:color="auto" w:fill="auto"/>
            <w:tcMar>
              <w:top w:w="15" w:type="dxa"/>
              <w:left w:w="84" w:type="dxa"/>
              <w:bottom w:w="0" w:type="dxa"/>
              <w:right w:w="84" w:type="dxa"/>
            </w:tcMar>
            <w:vAlign w:val="center"/>
          </w:tcPr>
          <w:p w14:paraId="07A0591C" w14:textId="77777777" w:rsidR="006F6A15" w:rsidRPr="001509F0" w:rsidRDefault="006F6A15" w:rsidP="00DA04BE">
            <w:pPr>
              <w:spacing w:after="0"/>
              <w:rPr>
                <w:ins w:id="263" w:author="Author"/>
                <w:sz w:val="16"/>
              </w:rPr>
            </w:pPr>
          </w:p>
        </w:tc>
        <w:tc>
          <w:tcPr>
            <w:tcW w:w="2824" w:type="dxa"/>
            <w:gridSpan w:val="2"/>
            <w:shd w:val="clear" w:color="auto" w:fill="auto"/>
            <w:tcMar>
              <w:top w:w="15" w:type="dxa"/>
              <w:left w:w="15" w:type="dxa"/>
              <w:bottom w:w="0" w:type="dxa"/>
              <w:right w:w="15" w:type="dxa"/>
            </w:tcMar>
            <w:vAlign w:val="center"/>
          </w:tcPr>
          <w:p w14:paraId="2D874284" w14:textId="77777777" w:rsidR="006F6A15" w:rsidRPr="001509F0" w:rsidDel="00C9492E" w:rsidRDefault="006F6A15" w:rsidP="00DA04BE">
            <w:pPr>
              <w:spacing w:after="0"/>
              <w:rPr>
                <w:ins w:id="264" w:author="Author"/>
                <w:sz w:val="16"/>
              </w:rPr>
            </w:pPr>
            <w:ins w:id="265" w:author="Author">
              <w:r>
                <w:rPr>
                  <w:sz w:val="16"/>
                </w:rPr>
                <w:t xml:space="preserve">Frequency isolation techniques </w:t>
              </w:r>
            </w:ins>
          </w:p>
        </w:tc>
        <w:tc>
          <w:tcPr>
            <w:tcW w:w="5097" w:type="dxa"/>
            <w:gridSpan w:val="2"/>
            <w:shd w:val="clear" w:color="auto" w:fill="auto"/>
            <w:tcMar>
              <w:top w:w="15" w:type="dxa"/>
              <w:left w:w="84" w:type="dxa"/>
              <w:bottom w:w="0" w:type="dxa"/>
              <w:right w:w="84" w:type="dxa"/>
            </w:tcMar>
            <w:vAlign w:val="center"/>
          </w:tcPr>
          <w:p w14:paraId="390F9666" w14:textId="77777777" w:rsidR="006F6A15" w:rsidRPr="001509F0" w:rsidRDefault="006F6A15" w:rsidP="00DA04BE">
            <w:pPr>
              <w:spacing w:after="0"/>
              <w:jc w:val="center"/>
              <w:rPr>
                <w:ins w:id="266" w:author="Author"/>
                <w:sz w:val="16"/>
              </w:rPr>
            </w:pPr>
            <w:ins w:id="267" w:author="Author">
              <w:r w:rsidRPr="00794BB2">
                <w:rPr>
                  <w:sz w:val="16"/>
                  <w:szCs w:val="16"/>
                </w:rPr>
                <w:t>Filtering</w:t>
              </w:r>
              <w:r>
                <w:rPr>
                  <w:sz w:val="16"/>
                  <w:szCs w:val="16"/>
                </w:rPr>
                <w:t xml:space="preserve"> (does not protect most of the receiver. Right in front of the ADC, by the time blocker is there, damage already has been done). </w:t>
              </w:r>
            </w:ins>
          </w:p>
        </w:tc>
      </w:tr>
      <w:tr w:rsidR="00642D8A" w:rsidRPr="001509F0" w14:paraId="76656C90" w14:textId="77777777" w:rsidTr="00243840">
        <w:trPr>
          <w:trHeight w:val="309"/>
          <w:ins w:id="268" w:author="Author"/>
        </w:trPr>
        <w:tc>
          <w:tcPr>
            <w:tcW w:w="1032" w:type="dxa"/>
            <w:vMerge/>
            <w:shd w:val="clear" w:color="auto" w:fill="auto"/>
            <w:vAlign w:val="center"/>
          </w:tcPr>
          <w:p w14:paraId="58C1F622" w14:textId="77777777" w:rsidR="006F6A15" w:rsidRPr="001509F0" w:rsidRDefault="006F6A15" w:rsidP="00DA04BE">
            <w:pPr>
              <w:spacing w:after="0"/>
              <w:rPr>
                <w:ins w:id="269" w:author="Author"/>
                <w:sz w:val="16"/>
              </w:rPr>
            </w:pPr>
          </w:p>
        </w:tc>
        <w:tc>
          <w:tcPr>
            <w:tcW w:w="960" w:type="dxa"/>
            <w:vMerge/>
            <w:shd w:val="clear" w:color="auto" w:fill="auto"/>
          </w:tcPr>
          <w:p w14:paraId="240C4FF8" w14:textId="77777777" w:rsidR="006F6A15" w:rsidRPr="001509F0" w:rsidRDefault="006F6A15" w:rsidP="00DA04BE">
            <w:pPr>
              <w:spacing w:after="0"/>
              <w:rPr>
                <w:ins w:id="270" w:author="Author"/>
                <w:sz w:val="16"/>
              </w:rPr>
            </w:pPr>
          </w:p>
        </w:tc>
        <w:tc>
          <w:tcPr>
            <w:tcW w:w="841" w:type="dxa"/>
            <w:vMerge w:val="restart"/>
            <w:shd w:val="clear" w:color="auto" w:fill="auto"/>
            <w:tcMar>
              <w:top w:w="15" w:type="dxa"/>
              <w:left w:w="15" w:type="dxa"/>
              <w:bottom w:w="0" w:type="dxa"/>
              <w:right w:w="15" w:type="dxa"/>
            </w:tcMar>
          </w:tcPr>
          <w:p w14:paraId="076499DD" w14:textId="77777777" w:rsidR="006F6A15" w:rsidRDefault="006F6A15" w:rsidP="00DA04BE">
            <w:pPr>
              <w:spacing w:after="0"/>
              <w:rPr>
                <w:ins w:id="271" w:author="Author"/>
                <w:sz w:val="16"/>
              </w:rPr>
            </w:pPr>
            <w:ins w:id="272" w:author="Author">
              <w:r>
                <w:rPr>
                  <w:sz w:val="16"/>
                </w:rPr>
                <w:t>RX IMD</w:t>
              </w:r>
            </w:ins>
          </w:p>
          <w:p w14:paraId="396F72AD" w14:textId="77777777" w:rsidR="006F6A15" w:rsidRDefault="006F6A15" w:rsidP="00DA04BE">
            <w:pPr>
              <w:spacing w:after="0"/>
              <w:rPr>
                <w:ins w:id="273" w:author="Author"/>
                <w:sz w:val="16"/>
              </w:rPr>
            </w:pPr>
          </w:p>
          <w:p w14:paraId="038F23F4" w14:textId="77777777" w:rsidR="006F6A15" w:rsidRDefault="006F6A15" w:rsidP="00DA04BE">
            <w:pPr>
              <w:spacing w:after="0"/>
              <w:rPr>
                <w:ins w:id="274" w:author="Author"/>
                <w:sz w:val="16"/>
              </w:rPr>
            </w:pPr>
          </w:p>
        </w:tc>
        <w:tc>
          <w:tcPr>
            <w:tcW w:w="1983" w:type="dxa"/>
            <w:shd w:val="clear" w:color="auto" w:fill="auto"/>
          </w:tcPr>
          <w:p w14:paraId="2562F799" w14:textId="77777777" w:rsidR="006F6A15" w:rsidRDefault="006F6A15" w:rsidP="00DA04BE">
            <w:pPr>
              <w:spacing w:after="0"/>
              <w:rPr>
                <w:ins w:id="275" w:author="Author"/>
                <w:sz w:val="16"/>
              </w:rPr>
            </w:pPr>
            <w:ins w:id="276" w:author="Author">
              <w:r w:rsidRPr="00A51CCD">
                <w:rPr>
                  <w:sz w:val="16"/>
                </w:rPr>
                <w:t>Rx IIP3 capability (dBm)</w:t>
              </w:r>
            </w:ins>
          </w:p>
        </w:tc>
        <w:tc>
          <w:tcPr>
            <w:tcW w:w="5097" w:type="dxa"/>
            <w:gridSpan w:val="2"/>
            <w:vMerge w:val="restart"/>
            <w:shd w:val="clear" w:color="auto" w:fill="auto"/>
            <w:tcMar>
              <w:top w:w="15" w:type="dxa"/>
              <w:left w:w="84" w:type="dxa"/>
              <w:bottom w:w="0" w:type="dxa"/>
              <w:right w:w="84" w:type="dxa"/>
            </w:tcMar>
            <w:vAlign w:val="center"/>
          </w:tcPr>
          <w:p w14:paraId="60C165A6" w14:textId="77777777" w:rsidR="006F6A15" w:rsidRPr="001509F0" w:rsidRDefault="006F6A15" w:rsidP="00DA04BE">
            <w:pPr>
              <w:spacing w:after="0"/>
              <w:rPr>
                <w:ins w:id="277" w:author="Author"/>
                <w:sz w:val="16"/>
              </w:rPr>
            </w:pPr>
            <w:ins w:id="278" w:author="Author">
              <w:r>
                <w:rPr>
                  <w:sz w:val="16"/>
                </w:rPr>
                <w:t xml:space="preserve">Not a significant contributor on the </w:t>
              </w:r>
              <w:proofErr w:type="spellStart"/>
              <w:r>
                <w:rPr>
                  <w:sz w:val="16"/>
                </w:rPr>
                <w:t>gNb</w:t>
              </w:r>
              <w:proofErr w:type="spellEnd"/>
              <w:r>
                <w:rPr>
                  <w:sz w:val="16"/>
                </w:rPr>
                <w:t xml:space="preserve"> Rx capability. </w:t>
              </w:r>
            </w:ins>
          </w:p>
        </w:tc>
      </w:tr>
      <w:tr w:rsidR="00642D8A" w:rsidRPr="001509F0" w14:paraId="722CA94F" w14:textId="77777777" w:rsidTr="00243840">
        <w:trPr>
          <w:trHeight w:val="100"/>
          <w:ins w:id="279" w:author="Author"/>
        </w:trPr>
        <w:tc>
          <w:tcPr>
            <w:tcW w:w="1032" w:type="dxa"/>
            <w:vMerge/>
            <w:shd w:val="clear" w:color="auto" w:fill="auto"/>
            <w:vAlign w:val="center"/>
          </w:tcPr>
          <w:p w14:paraId="2C02D9A8" w14:textId="77777777" w:rsidR="006F6A15" w:rsidRPr="001509F0" w:rsidRDefault="006F6A15" w:rsidP="00DA04BE">
            <w:pPr>
              <w:spacing w:after="0"/>
              <w:rPr>
                <w:ins w:id="280" w:author="Author"/>
                <w:sz w:val="16"/>
              </w:rPr>
            </w:pPr>
          </w:p>
        </w:tc>
        <w:tc>
          <w:tcPr>
            <w:tcW w:w="960" w:type="dxa"/>
            <w:vMerge/>
            <w:shd w:val="clear" w:color="auto" w:fill="auto"/>
          </w:tcPr>
          <w:p w14:paraId="0464D9ED" w14:textId="77777777" w:rsidR="006F6A15" w:rsidRPr="001509F0" w:rsidRDefault="006F6A15" w:rsidP="00DA04BE">
            <w:pPr>
              <w:spacing w:after="0"/>
              <w:rPr>
                <w:ins w:id="281" w:author="Author"/>
                <w:sz w:val="16"/>
              </w:rPr>
            </w:pPr>
          </w:p>
        </w:tc>
        <w:tc>
          <w:tcPr>
            <w:tcW w:w="841" w:type="dxa"/>
            <w:vMerge/>
            <w:shd w:val="clear" w:color="auto" w:fill="auto"/>
            <w:tcMar>
              <w:top w:w="15" w:type="dxa"/>
              <w:left w:w="15" w:type="dxa"/>
              <w:bottom w:w="0" w:type="dxa"/>
              <w:right w:w="15" w:type="dxa"/>
            </w:tcMar>
          </w:tcPr>
          <w:p w14:paraId="2C090F0C" w14:textId="77777777" w:rsidR="006F6A15" w:rsidRDefault="006F6A15" w:rsidP="00DA04BE">
            <w:pPr>
              <w:spacing w:after="0"/>
              <w:rPr>
                <w:ins w:id="282" w:author="Author"/>
                <w:sz w:val="16"/>
              </w:rPr>
            </w:pPr>
          </w:p>
        </w:tc>
        <w:tc>
          <w:tcPr>
            <w:tcW w:w="1983" w:type="dxa"/>
            <w:shd w:val="clear" w:color="auto" w:fill="auto"/>
          </w:tcPr>
          <w:p w14:paraId="729310CE" w14:textId="77777777" w:rsidR="006F6A15" w:rsidRDefault="006F6A15" w:rsidP="00DA04BE">
            <w:pPr>
              <w:spacing w:after="0"/>
              <w:rPr>
                <w:ins w:id="283" w:author="Author"/>
                <w:sz w:val="16"/>
              </w:rPr>
            </w:pPr>
            <w:ins w:id="284" w:author="Author">
              <w:r w:rsidRPr="00A51CCD">
                <w:rPr>
                  <w:sz w:val="16"/>
                </w:rPr>
                <w:t>Rx IM3 contribution (dBm)</w:t>
              </w:r>
            </w:ins>
          </w:p>
        </w:tc>
        <w:tc>
          <w:tcPr>
            <w:tcW w:w="5097" w:type="dxa"/>
            <w:gridSpan w:val="2"/>
            <w:vMerge/>
            <w:shd w:val="clear" w:color="auto" w:fill="auto"/>
            <w:tcMar>
              <w:top w:w="15" w:type="dxa"/>
              <w:left w:w="84" w:type="dxa"/>
              <w:bottom w:w="0" w:type="dxa"/>
              <w:right w:w="84" w:type="dxa"/>
            </w:tcMar>
            <w:vAlign w:val="center"/>
          </w:tcPr>
          <w:p w14:paraId="0EF899B0" w14:textId="77777777" w:rsidR="006F6A15" w:rsidRPr="001509F0" w:rsidRDefault="006F6A15" w:rsidP="00DA04BE">
            <w:pPr>
              <w:spacing w:after="0"/>
              <w:rPr>
                <w:ins w:id="285" w:author="Author"/>
                <w:sz w:val="16"/>
              </w:rPr>
            </w:pPr>
          </w:p>
        </w:tc>
      </w:tr>
      <w:tr w:rsidR="00642D8A" w:rsidRPr="001509F0" w14:paraId="64524B30" w14:textId="77777777" w:rsidTr="00243840">
        <w:trPr>
          <w:trHeight w:val="170"/>
          <w:ins w:id="286" w:author="Author"/>
        </w:trPr>
        <w:tc>
          <w:tcPr>
            <w:tcW w:w="1032" w:type="dxa"/>
            <w:vMerge/>
            <w:shd w:val="clear" w:color="auto" w:fill="auto"/>
            <w:vAlign w:val="center"/>
          </w:tcPr>
          <w:p w14:paraId="36683AA1" w14:textId="77777777" w:rsidR="006F6A15" w:rsidRPr="001509F0" w:rsidRDefault="006F6A15" w:rsidP="00DA04BE">
            <w:pPr>
              <w:spacing w:after="0"/>
              <w:rPr>
                <w:ins w:id="287" w:author="Author"/>
                <w:sz w:val="16"/>
              </w:rPr>
            </w:pPr>
          </w:p>
        </w:tc>
        <w:tc>
          <w:tcPr>
            <w:tcW w:w="960" w:type="dxa"/>
            <w:vMerge/>
            <w:shd w:val="clear" w:color="auto" w:fill="auto"/>
          </w:tcPr>
          <w:p w14:paraId="579E00F0" w14:textId="77777777" w:rsidR="006F6A15" w:rsidRPr="001509F0" w:rsidRDefault="006F6A15" w:rsidP="00DA04BE">
            <w:pPr>
              <w:spacing w:after="0"/>
              <w:rPr>
                <w:ins w:id="288" w:author="Author"/>
                <w:sz w:val="16"/>
              </w:rPr>
            </w:pPr>
          </w:p>
        </w:tc>
        <w:tc>
          <w:tcPr>
            <w:tcW w:w="841" w:type="dxa"/>
            <w:shd w:val="clear" w:color="auto" w:fill="auto"/>
            <w:tcMar>
              <w:top w:w="15" w:type="dxa"/>
              <w:left w:w="15" w:type="dxa"/>
              <w:bottom w:w="0" w:type="dxa"/>
              <w:right w:w="15" w:type="dxa"/>
            </w:tcMar>
          </w:tcPr>
          <w:p w14:paraId="6396D7D8" w14:textId="77777777" w:rsidR="006F6A15" w:rsidRPr="00A51CCD" w:rsidRDefault="006F6A15" w:rsidP="00DA04BE">
            <w:pPr>
              <w:spacing w:after="0"/>
              <w:rPr>
                <w:ins w:id="289" w:author="Author"/>
                <w:sz w:val="16"/>
              </w:rPr>
            </w:pPr>
            <w:ins w:id="290" w:author="Author">
              <w:r>
                <w:rPr>
                  <w:sz w:val="16"/>
                </w:rPr>
                <w:t>Other RX</w:t>
              </w:r>
              <w:r w:rsidDel="00C9492E">
                <w:rPr>
                  <w:sz w:val="16"/>
                </w:rPr>
                <w:t xml:space="preserve"> </w:t>
              </w:r>
            </w:ins>
          </w:p>
        </w:tc>
        <w:tc>
          <w:tcPr>
            <w:tcW w:w="1983" w:type="dxa"/>
            <w:shd w:val="clear" w:color="auto" w:fill="auto"/>
          </w:tcPr>
          <w:p w14:paraId="2CE35F73" w14:textId="77777777" w:rsidR="006F6A15" w:rsidRPr="00A51CCD" w:rsidRDefault="006F6A15" w:rsidP="00DA04BE">
            <w:pPr>
              <w:spacing w:after="0"/>
              <w:rPr>
                <w:ins w:id="291" w:author="Author"/>
                <w:sz w:val="16"/>
              </w:rPr>
            </w:pPr>
            <w:ins w:id="292" w:author="Author">
              <w:r>
                <w:rPr>
                  <w:sz w:val="16"/>
                </w:rPr>
                <w:t>Any other RX impacts if significant (</w:t>
              </w:r>
              <w:proofErr w:type="gramStart"/>
              <w:r>
                <w:rPr>
                  <w:sz w:val="16"/>
                </w:rPr>
                <w:t>e.g.</w:t>
              </w:r>
              <w:proofErr w:type="gramEnd"/>
              <w:r>
                <w:rPr>
                  <w:sz w:val="16"/>
                </w:rPr>
                <w:t xml:space="preserve"> ADC noise, phase noise etc.)</w:t>
              </w:r>
            </w:ins>
          </w:p>
        </w:tc>
        <w:tc>
          <w:tcPr>
            <w:tcW w:w="5097" w:type="dxa"/>
            <w:gridSpan w:val="2"/>
            <w:shd w:val="clear" w:color="auto" w:fill="auto"/>
            <w:tcMar>
              <w:top w:w="15" w:type="dxa"/>
              <w:left w:w="84" w:type="dxa"/>
              <w:bottom w:w="0" w:type="dxa"/>
              <w:right w:w="84" w:type="dxa"/>
            </w:tcMar>
            <w:vAlign w:val="center"/>
          </w:tcPr>
          <w:p w14:paraId="29D17A6C" w14:textId="77777777" w:rsidR="006F6A15" w:rsidRPr="001509F0" w:rsidRDefault="006F6A15" w:rsidP="00DA04BE">
            <w:pPr>
              <w:spacing w:after="0"/>
              <w:rPr>
                <w:ins w:id="293" w:author="Author"/>
                <w:sz w:val="16"/>
              </w:rPr>
            </w:pPr>
            <w:ins w:id="294" w:author="Author">
              <w:r>
                <w:rPr>
                  <w:sz w:val="16"/>
                </w:rPr>
                <w:t xml:space="preserve">Noise figure can be modeled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jammer) with a piecewise linear mod</w:t>
              </w:r>
              <w:r>
                <w:rPr>
                  <w:sz w:val="16"/>
                </w:rPr>
                <w:t>el.</w:t>
              </w:r>
            </w:ins>
          </w:p>
        </w:tc>
      </w:tr>
      <w:tr w:rsidR="006F6A15" w:rsidRPr="001509F0" w14:paraId="7DB6D16D" w14:textId="77777777" w:rsidTr="00243840">
        <w:trPr>
          <w:trHeight w:val="170"/>
          <w:ins w:id="295" w:author="Author"/>
        </w:trPr>
        <w:tc>
          <w:tcPr>
            <w:tcW w:w="1032" w:type="dxa"/>
            <w:vMerge/>
            <w:shd w:val="clear" w:color="auto" w:fill="auto"/>
            <w:vAlign w:val="center"/>
            <w:hideMark/>
          </w:tcPr>
          <w:p w14:paraId="441B54FE" w14:textId="77777777" w:rsidR="006F6A15" w:rsidRPr="001509F0" w:rsidRDefault="006F6A15" w:rsidP="00DA04BE">
            <w:pPr>
              <w:spacing w:after="0"/>
              <w:rPr>
                <w:ins w:id="296" w:author="Author"/>
                <w:sz w:val="16"/>
              </w:rPr>
            </w:pPr>
          </w:p>
        </w:tc>
        <w:tc>
          <w:tcPr>
            <w:tcW w:w="3784" w:type="dxa"/>
            <w:gridSpan w:val="3"/>
            <w:shd w:val="clear" w:color="auto" w:fill="auto"/>
            <w:tcMar>
              <w:top w:w="15" w:type="dxa"/>
              <w:left w:w="84" w:type="dxa"/>
              <w:bottom w:w="0" w:type="dxa"/>
              <w:right w:w="84" w:type="dxa"/>
            </w:tcMar>
            <w:vAlign w:val="center"/>
            <w:hideMark/>
          </w:tcPr>
          <w:p w14:paraId="679864F8" w14:textId="77777777" w:rsidR="006F6A15" w:rsidRPr="001509F0" w:rsidRDefault="006F6A15" w:rsidP="00DA04BE">
            <w:pPr>
              <w:spacing w:after="0"/>
              <w:rPr>
                <w:ins w:id="297" w:author="Author"/>
                <w:sz w:val="16"/>
              </w:rPr>
            </w:pPr>
            <w:ins w:id="298" w:author="Author">
              <w:r w:rsidRPr="001509F0">
                <w:rPr>
                  <w:sz w:val="16"/>
                </w:rPr>
                <w:t xml:space="preserve">Self-Interference signal in gNB RX subband caused by non-ideal RX selectivity, gain-normalized </w:t>
              </w:r>
              <w:r w:rsidRPr="001509F0">
                <w:rPr>
                  <w:sz w:val="16"/>
                </w:rPr>
                <w:br/>
              </w:r>
            </w:ins>
            <m:oMath>
              <m:r>
                <w:ins w:id="299" w:author="Author">
                  <w:rPr>
                    <w:rFonts w:ascii="Cambria Math" w:hAnsi="Cambria Math"/>
                    <w:sz w:val="16"/>
                  </w:rPr>
                  <m:t>dB</m:t>
                </w:ins>
              </m:r>
              <m:d>
                <m:dPr>
                  <m:ctrlPr>
                    <w:ins w:id="300" w:author="Author">
                      <w:rPr>
                        <w:rFonts w:ascii="Cambria Math" w:hAnsi="Cambria Math"/>
                        <w:i/>
                        <w:iCs/>
                        <w:sz w:val="16"/>
                      </w:rPr>
                    </w:ins>
                  </m:ctrlPr>
                </m:dPr>
                <m:e>
                  <m:sSub>
                    <m:sSubPr>
                      <m:ctrlPr>
                        <w:ins w:id="301" w:author="Author">
                          <w:rPr>
                            <w:rFonts w:ascii="Cambria Math" w:hAnsi="Cambria Math"/>
                            <w:i/>
                            <w:iCs/>
                            <w:sz w:val="16"/>
                          </w:rPr>
                        </w:ins>
                      </m:ctrlPr>
                    </m:sSubPr>
                    <m:e>
                      <m:r>
                        <w:ins w:id="302" w:author="Author">
                          <w:rPr>
                            <w:rFonts w:ascii="Cambria Math" w:hAnsi="Cambria Math"/>
                            <w:sz w:val="16"/>
                          </w:rPr>
                          <m:t>P</m:t>
                        </w:ins>
                      </m:r>
                    </m:e>
                    <m:sub>
                      <m:r>
                        <w:ins w:id="303" w:author="Author">
                          <w:rPr>
                            <w:rFonts w:ascii="Cambria Math" w:hAnsi="Cambria Math"/>
                            <w:sz w:val="16"/>
                          </w:rPr>
                          <m:t>SI_Selectivity</m:t>
                        </w:ins>
                      </m:r>
                    </m:sub>
                  </m:sSub>
                </m:e>
              </m:d>
            </m:oMath>
            <w:ins w:id="304" w:author="Author">
              <w:r w:rsidRPr="001509F0">
                <w:rPr>
                  <w:sz w:val="16"/>
                </w:rPr>
                <w:t>(Note 1, 2)</w:t>
              </w:r>
            </w:ins>
          </w:p>
        </w:tc>
        <w:tc>
          <w:tcPr>
            <w:tcW w:w="5097" w:type="dxa"/>
            <w:gridSpan w:val="2"/>
            <w:shd w:val="clear" w:color="auto" w:fill="auto"/>
            <w:tcMar>
              <w:top w:w="15" w:type="dxa"/>
              <w:left w:w="84" w:type="dxa"/>
              <w:bottom w:w="0" w:type="dxa"/>
              <w:right w:w="84" w:type="dxa"/>
            </w:tcMar>
            <w:vAlign w:val="center"/>
            <w:hideMark/>
          </w:tcPr>
          <w:p w14:paraId="5C666FFC" w14:textId="77777777" w:rsidR="006F6A15" w:rsidRDefault="006F6A15" w:rsidP="00DA04BE">
            <w:pPr>
              <w:spacing w:after="0"/>
              <w:jc w:val="center"/>
              <w:rPr>
                <w:ins w:id="305" w:author="Author"/>
                <w:sz w:val="16"/>
              </w:rPr>
            </w:pPr>
            <w:ins w:id="306" w:author="Author">
              <w:r>
                <w:rPr>
                  <w:sz w:val="16"/>
                </w:rPr>
                <w:t>-</w:t>
              </w:r>
            </w:ins>
          </w:p>
          <w:p w14:paraId="60E2F3FB" w14:textId="77777777" w:rsidR="006F6A15" w:rsidRPr="001509F0" w:rsidRDefault="006F6A15" w:rsidP="00DA04BE">
            <w:pPr>
              <w:spacing w:after="0"/>
              <w:jc w:val="center"/>
              <w:rPr>
                <w:ins w:id="307" w:author="Author"/>
                <w:sz w:val="16"/>
              </w:rPr>
            </w:pPr>
            <w:ins w:id="308" w:author="Autho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r w:rsidRPr="005A2AAE">
                <w:rPr>
                  <w:rFonts w:cstheme="minorHAnsi"/>
                  <w:sz w:val="16"/>
                </w:rPr>
                <w:t>-</w:t>
              </w:r>
              <w:r w:rsidRPr="005A2AAE">
                <w:rPr>
                  <w:rFonts w:ascii="Cambria Math" w:hAnsi="Cambria Math" w:cs="Cambria Math"/>
                  <w:sz w:val="16"/>
                </w:rPr>
                <w:t>⑥</w:t>
              </w:r>
              <w:r>
                <w:rPr>
                  <w:rFonts w:cstheme="minorHAnsi"/>
                  <w:sz w:val="16"/>
                </w:rPr>
                <w:t>)</w:t>
              </w:r>
            </w:ins>
          </w:p>
        </w:tc>
      </w:tr>
      <w:tr w:rsidR="006F6A15" w:rsidRPr="001509F0" w14:paraId="63EC4987" w14:textId="77777777" w:rsidTr="00243840">
        <w:trPr>
          <w:trHeight w:val="170"/>
          <w:ins w:id="309" w:author="Author"/>
        </w:trPr>
        <w:tc>
          <w:tcPr>
            <w:tcW w:w="1032" w:type="dxa"/>
            <w:vMerge/>
            <w:shd w:val="clear" w:color="auto" w:fill="auto"/>
            <w:vAlign w:val="center"/>
          </w:tcPr>
          <w:p w14:paraId="698D3C5B" w14:textId="77777777" w:rsidR="006F6A15" w:rsidRPr="001509F0" w:rsidRDefault="006F6A15" w:rsidP="00DA04BE">
            <w:pPr>
              <w:spacing w:after="0"/>
              <w:rPr>
                <w:ins w:id="310" w:author="Author"/>
                <w:sz w:val="16"/>
              </w:rPr>
            </w:pPr>
          </w:p>
        </w:tc>
        <w:tc>
          <w:tcPr>
            <w:tcW w:w="3784" w:type="dxa"/>
            <w:gridSpan w:val="3"/>
            <w:shd w:val="clear" w:color="auto" w:fill="auto"/>
            <w:tcMar>
              <w:top w:w="15" w:type="dxa"/>
              <w:left w:w="84" w:type="dxa"/>
              <w:bottom w:w="0" w:type="dxa"/>
              <w:right w:w="84" w:type="dxa"/>
            </w:tcMar>
            <w:vAlign w:val="center"/>
          </w:tcPr>
          <w:p w14:paraId="6A514F57" w14:textId="77777777" w:rsidR="006F6A15" w:rsidRPr="001509F0" w:rsidRDefault="006F6A15" w:rsidP="00DA04BE">
            <w:pPr>
              <w:spacing w:after="0"/>
              <w:rPr>
                <w:ins w:id="311" w:author="Author"/>
                <w:sz w:val="16"/>
              </w:rPr>
            </w:pPr>
            <w:ins w:id="312" w:author="Author">
              <w:r>
                <w:rPr>
                  <w:sz w:val="16"/>
                </w:rPr>
                <w:t xml:space="preserve">RX </w:t>
              </w:r>
              <w:r w:rsidRPr="001509F0">
                <w:rPr>
                  <w:sz w:val="16"/>
                </w:rPr>
                <w:t xml:space="preserve">Beam nulling /isolation </w:t>
              </w:r>
              <w:r>
                <w:rPr>
                  <w:sz w:val="16"/>
                </w:rPr>
                <w:t>in RX sub-band</w:t>
              </w:r>
            </w:ins>
          </w:p>
          <w:p w14:paraId="4C5DA61B" w14:textId="77777777" w:rsidR="006F6A15" w:rsidRPr="001509F0" w:rsidRDefault="006F6A15" w:rsidP="00DA04BE">
            <w:pPr>
              <w:spacing w:after="0"/>
              <w:rPr>
                <w:ins w:id="313" w:author="Author"/>
                <w:sz w:val="16"/>
              </w:rPr>
            </w:pPr>
            <m:oMath>
              <m:r>
                <w:ins w:id="314" w:author="Author">
                  <w:rPr>
                    <w:rFonts w:ascii="Cambria Math" w:hAnsi="Cambria Math"/>
                    <w:sz w:val="16"/>
                  </w:rPr>
                  <m:t>dB</m:t>
                </w:ins>
              </m:r>
              <m:d>
                <m:dPr>
                  <m:ctrlPr>
                    <w:ins w:id="315" w:author="Author">
                      <w:rPr>
                        <w:rFonts w:ascii="Cambria Math" w:hAnsi="Cambria Math"/>
                        <w:i/>
                        <w:iCs/>
                        <w:sz w:val="16"/>
                      </w:rPr>
                    </w:ins>
                  </m:ctrlPr>
                </m:dPr>
                <m:e>
                  <m:sSub>
                    <m:sSubPr>
                      <m:ctrlPr>
                        <w:ins w:id="316" w:author="Author">
                          <w:rPr>
                            <w:rFonts w:ascii="Cambria Math" w:hAnsi="Cambria Math"/>
                            <w:i/>
                            <w:iCs/>
                            <w:sz w:val="16"/>
                          </w:rPr>
                        </w:ins>
                      </m:ctrlPr>
                    </m:sSubPr>
                    <m:e>
                      <m:r>
                        <w:ins w:id="317" w:author="Author">
                          <w:rPr>
                            <w:rFonts w:ascii="Cambria Math" w:hAnsi="Cambria Math"/>
                            <w:sz w:val="16"/>
                          </w:rPr>
                          <m:t>α</m:t>
                        </w:ins>
                      </m:r>
                    </m:e>
                    <m:sub>
                      <m:r>
                        <w:ins w:id="318" w:author="Author">
                          <w:rPr>
                            <w:rFonts w:ascii="Cambria Math" w:hAnsi="Cambria Math"/>
                            <w:sz w:val="16"/>
                          </w:rPr>
                          <m:t>SI-beam</m:t>
                        </w:ins>
                      </m:r>
                    </m:sub>
                  </m:sSub>
                </m:e>
              </m:d>
              <m:r>
                <w:ins w:id="319" w:author="Author">
                  <w:rPr>
                    <w:rFonts w:ascii="Cambria Math" w:hAnsi="Cambria Math"/>
                    <w:sz w:val="16"/>
                  </w:rPr>
                  <m:t xml:space="preserve"> </m:t>
                </w:ins>
              </m:r>
            </m:oMath>
            <w:ins w:id="320" w:author="Author">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5097" w:type="dxa"/>
            <w:gridSpan w:val="2"/>
            <w:shd w:val="clear" w:color="auto" w:fill="auto"/>
            <w:tcMar>
              <w:top w:w="15" w:type="dxa"/>
              <w:left w:w="84" w:type="dxa"/>
              <w:bottom w:w="0" w:type="dxa"/>
              <w:right w:w="84" w:type="dxa"/>
            </w:tcMar>
            <w:vAlign w:val="center"/>
          </w:tcPr>
          <w:p w14:paraId="3FBA2A0F" w14:textId="77777777" w:rsidR="006F6A15" w:rsidRPr="001509F0" w:rsidRDefault="006F6A15" w:rsidP="00DA04BE">
            <w:pPr>
              <w:spacing w:after="0"/>
              <w:jc w:val="center"/>
              <w:rPr>
                <w:ins w:id="321" w:author="Author"/>
                <w:sz w:val="16"/>
              </w:rPr>
            </w:pPr>
            <w:ins w:id="322" w:author="Author">
              <w:r>
                <w:rPr>
                  <w:sz w:val="16"/>
                </w:rPr>
                <w:t>-</w:t>
              </w:r>
            </w:ins>
          </w:p>
        </w:tc>
      </w:tr>
      <w:tr w:rsidR="006F6A15" w:rsidRPr="001509F0" w14:paraId="285E39A9" w14:textId="77777777" w:rsidTr="00243840">
        <w:trPr>
          <w:trHeight w:val="170"/>
          <w:ins w:id="323" w:author="Author"/>
        </w:trPr>
        <w:tc>
          <w:tcPr>
            <w:tcW w:w="1032" w:type="dxa"/>
            <w:vMerge/>
            <w:shd w:val="clear" w:color="auto" w:fill="auto"/>
            <w:vAlign w:val="center"/>
          </w:tcPr>
          <w:p w14:paraId="7ACDB634" w14:textId="77777777" w:rsidR="006F6A15" w:rsidRPr="001509F0" w:rsidRDefault="006F6A15" w:rsidP="00DA04BE">
            <w:pPr>
              <w:spacing w:after="0"/>
              <w:rPr>
                <w:ins w:id="324" w:author="Author"/>
                <w:sz w:val="16"/>
              </w:rPr>
            </w:pPr>
          </w:p>
        </w:tc>
        <w:tc>
          <w:tcPr>
            <w:tcW w:w="3784" w:type="dxa"/>
            <w:gridSpan w:val="3"/>
            <w:shd w:val="clear" w:color="auto" w:fill="auto"/>
            <w:tcMar>
              <w:top w:w="15" w:type="dxa"/>
              <w:left w:w="84" w:type="dxa"/>
              <w:bottom w:w="0" w:type="dxa"/>
              <w:right w:w="84" w:type="dxa"/>
            </w:tcMar>
            <w:vAlign w:val="center"/>
          </w:tcPr>
          <w:p w14:paraId="40D3D3E3" w14:textId="77777777" w:rsidR="006F6A15" w:rsidRDefault="006F6A15" w:rsidP="00DA04BE">
            <w:pPr>
              <w:spacing w:after="0"/>
              <w:rPr>
                <w:ins w:id="325" w:author="Author"/>
                <w:sz w:val="16"/>
              </w:rPr>
            </w:pPr>
            <w:ins w:id="326" w:author="Author">
              <w:r>
                <w:rPr>
                  <w:sz w:val="16"/>
                </w:rPr>
                <w:t>RX sensitivity degradation caused by RX beam nulling</w:t>
              </w:r>
            </w:ins>
          </w:p>
        </w:tc>
        <w:tc>
          <w:tcPr>
            <w:tcW w:w="5097" w:type="dxa"/>
            <w:gridSpan w:val="2"/>
            <w:shd w:val="clear" w:color="auto" w:fill="auto"/>
            <w:tcMar>
              <w:top w:w="15" w:type="dxa"/>
              <w:left w:w="84" w:type="dxa"/>
              <w:bottom w:w="0" w:type="dxa"/>
              <w:right w:w="84" w:type="dxa"/>
            </w:tcMar>
            <w:vAlign w:val="center"/>
          </w:tcPr>
          <w:p w14:paraId="197493FE" w14:textId="77777777" w:rsidR="006F6A15" w:rsidRPr="001509F0" w:rsidRDefault="006F6A15" w:rsidP="00DA04BE">
            <w:pPr>
              <w:spacing w:after="0"/>
              <w:jc w:val="center"/>
              <w:rPr>
                <w:ins w:id="327" w:author="Author"/>
                <w:sz w:val="16"/>
              </w:rPr>
            </w:pPr>
            <w:ins w:id="328" w:author="Author">
              <w:r>
                <w:rPr>
                  <w:sz w:val="16"/>
                </w:rPr>
                <w:t>-</w:t>
              </w:r>
            </w:ins>
          </w:p>
        </w:tc>
      </w:tr>
      <w:tr w:rsidR="006943B9" w:rsidRPr="001509F0" w14:paraId="79EF6B14" w14:textId="77777777" w:rsidTr="00243840">
        <w:trPr>
          <w:trHeight w:val="170"/>
          <w:ins w:id="329" w:author="Author"/>
        </w:trPr>
        <w:tc>
          <w:tcPr>
            <w:tcW w:w="1032" w:type="dxa"/>
            <w:vMerge/>
            <w:shd w:val="clear" w:color="auto" w:fill="auto"/>
            <w:vAlign w:val="center"/>
            <w:hideMark/>
          </w:tcPr>
          <w:p w14:paraId="41D6DFB0" w14:textId="77777777" w:rsidR="006F6A15" w:rsidRPr="001509F0" w:rsidRDefault="006F6A15" w:rsidP="00DA04BE">
            <w:pPr>
              <w:spacing w:after="0"/>
              <w:rPr>
                <w:ins w:id="330" w:author="Author"/>
                <w:sz w:val="16"/>
              </w:rPr>
            </w:pPr>
          </w:p>
        </w:tc>
        <w:tc>
          <w:tcPr>
            <w:tcW w:w="3784" w:type="dxa"/>
            <w:gridSpan w:val="3"/>
            <w:shd w:val="clear" w:color="auto" w:fill="auto"/>
            <w:tcMar>
              <w:top w:w="15" w:type="dxa"/>
              <w:left w:w="84" w:type="dxa"/>
              <w:bottom w:w="0" w:type="dxa"/>
              <w:right w:w="84" w:type="dxa"/>
            </w:tcMar>
            <w:vAlign w:val="center"/>
            <w:hideMark/>
          </w:tcPr>
          <w:p w14:paraId="6B502DDD" w14:textId="77777777" w:rsidR="006F6A15" w:rsidRPr="001509F0" w:rsidRDefault="006F6A15" w:rsidP="00DA04BE">
            <w:pPr>
              <w:spacing w:after="0"/>
              <w:rPr>
                <w:ins w:id="331" w:author="Author"/>
                <w:sz w:val="16"/>
              </w:rPr>
            </w:pPr>
            <w:ins w:id="332" w:author="Author">
              <w:r w:rsidRPr="001509F0">
                <w:rPr>
                  <w:sz w:val="16"/>
                </w:rPr>
                <w:t xml:space="preserve">Digital IC </w:t>
              </w:r>
            </w:ins>
            <m:oMath>
              <m:r>
                <w:ins w:id="333" w:author="Author">
                  <w:rPr>
                    <w:rFonts w:ascii="Cambria Math" w:hAnsi="Cambria Math"/>
                    <w:sz w:val="16"/>
                  </w:rPr>
                  <m:t>dB</m:t>
                </w:ins>
              </m:r>
              <m:d>
                <m:dPr>
                  <m:ctrlPr>
                    <w:ins w:id="334" w:author="Author">
                      <w:rPr>
                        <w:rFonts w:ascii="Cambria Math" w:hAnsi="Cambria Math"/>
                        <w:i/>
                        <w:sz w:val="16"/>
                      </w:rPr>
                    </w:ins>
                  </m:ctrlPr>
                </m:dPr>
                <m:e>
                  <m:sSub>
                    <m:sSubPr>
                      <m:ctrlPr>
                        <w:ins w:id="335" w:author="Author">
                          <w:rPr>
                            <w:rFonts w:ascii="Cambria Math" w:hAnsi="Cambria Math"/>
                            <w:i/>
                            <w:iCs/>
                            <w:sz w:val="16"/>
                          </w:rPr>
                        </w:ins>
                      </m:ctrlPr>
                    </m:sSubPr>
                    <m:e>
                      <m:r>
                        <w:ins w:id="336" w:author="Author">
                          <w:rPr>
                            <w:rFonts w:ascii="Cambria Math" w:hAnsi="Cambria Math"/>
                            <w:sz w:val="16"/>
                          </w:rPr>
                          <m:t>α</m:t>
                        </w:ins>
                      </m:r>
                    </m:e>
                    <m:sub>
                      <m:r>
                        <w:ins w:id="337" w:author="Author">
                          <w:rPr>
                            <w:rFonts w:ascii="Cambria Math" w:hAnsi="Cambria Math"/>
                            <w:sz w:val="16"/>
                          </w:rPr>
                          <m:t>SI-digtial</m:t>
                        </w:ins>
                      </m:r>
                    </m:sub>
                  </m:sSub>
                </m:e>
              </m:d>
            </m:oMath>
            <w:ins w:id="338" w:author="Author">
              <w:r w:rsidRPr="001509F0">
                <w:rPr>
                  <w:sz w:val="16"/>
                </w:rPr>
                <w:t xml:space="preserve"> = </w:t>
              </w:r>
              <w:r w:rsidRPr="001509F0">
                <w:rPr>
                  <w:rFonts w:ascii="Cambria Math" w:hAnsi="Cambria Math" w:cs="Cambria Math"/>
                  <w:sz w:val="16"/>
                </w:rPr>
                <w:t>⑦</w:t>
              </w:r>
              <w:r w:rsidRPr="001509F0">
                <w:rPr>
                  <w:sz w:val="16"/>
                </w:rPr>
                <w:t xml:space="preserve"> dBc</w:t>
              </w:r>
            </w:ins>
          </w:p>
        </w:tc>
        <w:tc>
          <w:tcPr>
            <w:tcW w:w="2690" w:type="dxa"/>
            <w:shd w:val="clear" w:color="auto" w:fill="auto"/>
            <w:tcMar>
              <w:top w:w="15" w:type="dxa"/>
              <w:left w:w="84" w:type="dxa"/>
              <w:bottom w:w="0" w:type="dxa"/>
              <w:right w:w="84" w:type="dxa"/>
            </w:tcMar>
            <w:vAlign w:val="center"/>
            <w:hideMark/>
          </w:tcPr>
          <w:p w14:paraId="7DFC69B2" w14:textId="77777777" w:rsidR="006F6A15" w:rsidRPr="001509F0" w:rsidRDefault="006F6A15" w:rsidP="00DA04BE">
            <w:pPr>
              <w:spacing w:after="0"/>
              <w:jc w:val="center"/>
              <w:rPr>
                <w:ins w:id="339" w:author="Author"/>
                <w:sz w:val="16"/>
              </w:rPr>
            </w:pPr>
            <w:ins w:id="340" w:author="Author">
              <w:r>
                <w:rPr>
                  <w:sz w:val="16"/>
                </w:rPr>
                <w:t>15</w:t>
              </w:r>
              <w:r w:rsidRPr="001509F0">
                <w:rPr>
                  <w:sz w:val="16"/>
                </w:rPr>
                <w:t xml:space="preserve"> dBc</w:t>
              </w:r>
            </w:ins>
          </w:p>
        </w:tc>
        <w:tc>
          <w:tcPr>
            <w:tcW w:w="2407" w:type="dxa"/>
            <w:shd w:val="clear" w:color="auto" w:fill="auto"/>
            <w:tcMar>
              <w:top w:w="15" w:type="dxa"/>
              <w:left w:w="15" w:type="dxa"/>
              <w:bottom w:w="0" w:type="dxa"/>
              <w:right w:w="15" w:type="dxa"/>
            </w:tcMar>
            <w:vAlign w:val="center"/>
            <w:hideMark/>
          </w:tcPr>
          <w:p w14:paraId="576FDFF4" w14:textId="77777777" w:rsidR="006F6A15" w:rsidRPr="001509F0" w:rsidRDefault="006F6A15" w:rsidP="00DA04BE">
            <w:pPr>
              <w:spacing w:after="0"/>
              <w:jc w:val="center"/>
              <w:rPr>
                <w:ins w:id="341" w:author="Author"/>
                <w:sz w:val="16"/>
              </w:rPr>
            </w:pPr>
            <w:ins w:id="342" w:author="Author">
              <w:r>
                <w:rPr>
                  <w:sz w:val="16"/>
                </w:rPr>
                <w:t>10 dBc</w:t>
              </w:r>
            </w:ins>
          </w:p>
        </w:tc>
      </w:tr>
      <w:tr w:rsidR="006943B9" w:rsidRPr="001509F0" w14:paraId="3005A355" w14:textId="77777777" w:rsidTr="00243840">
        <w:trPr>
          <w:trHeight w:val="170"/>
          <w:ins w:id="343" w:author="Author"/>
        </w:trPr>
        <w:tc>
          <w:tcPr>
            <w:tcW w:w="4816" w:type="dxa"/>
            <w:gridSpan w:val="4"/>
            <w:shd w:val="clear" w:color="auto" w:fill="auto"/>
            <w:tcMar>
              <w:top w:w="15" w:type="dxa"/>
              <w:left w:w="84" w:type="dxa"/>
              <w:bottom w:w="0" w:type="dxa"/>
              <w:right w:w="84" w:type="dxa"/>
            </w:tcMar>
            <w:vAlign w:val="center"/>
            <w:hideMark/>
          </w:tcPr>
          <w:p w14:paraId="70EBDD7E" w14:textId="77777777" w:rsidR="006F6A15" w:rsidRPr="001509F0" w:rsidRDefault="006F6A15" w:rsidP="00DA04BE">
            <w:pPr>
              <w:spacing w:after="0"/>
              <w:rPr>
                <w:ins w:id="344" w:author="Author"/>
                <w:sz w:val="16"/>
              </w:rPr>
            </w:pPr>
            <w:ins w:id="345" w:author="Author">
              <w:r w:rsidRPr="001509F0">
                <w:rPr>
                  <w:sz w:val="16"/>
                </w:rPr>
                <w:t xml:space="preserve">Overall </w:t>
              </w:r>
              <w:r w:rsidRPr="001509F0">
                <w:rPr>
                  <w:sz w:val="16"/>
                  <w:szCs w:val="16"/>
                </w:rPr>
                <w:t xml:space="preserve">RSIC capability </w:t>
              </w:r>
            </w:ins>
            <m:oMath>
              <m:r>
                <w:ins w:id="346" w:author="Author">
                  <w:rPr>
                    <w:rFonts w:ascii="Cambria Math" w:hAnsi="Cambria Math"/>
                    <w:sz w:val="16"/>
                    <w:szCs w:val="16"/>
                  </w:rPr>
                  <m:t>dB</m:t>
                </w:ins>
              </m:r>
              <m:d>
                <m:dPr>
                  <m:ctrlPr>
                    <w:ins w:id="347" w:author="Author">
                      <w:rPr>
                        <w:rFonts w:ascii="Cambria Math" w:hAnsi="Cambria Math"/>
                        <w:i/>
                        <w:sz w:val="16"/>
                        <w:szCs w:val="16"/>
                      </w:rPr>
                    </w:ins>
                  </m:ctrlPr>
                </m:dPr>
                <m:e>
                  <m:r>
                    <w:ins w:id="348" w:author="Author">
                      <w:rPr>
                        <w:rFonts w:ascii="Cambria Math" w:hAnsi="Cambria Math"/>
                        <w:sz w:val="16"/>
                        <w:szCs w:val="16"/>
                      </w:rPr>
                      <m:t>RSIC</m:t>
                    </w:ins>
                  </m:r>
                </m:e>
              </m:d>
            </m:oMath>
            <w:ins w:id="349" w:author="Author">
              <w:r w:rsidRPr="001509F0">
                <w:rPr>
                  <w:sz w:val="16"/>
                  <w:szCs w:val="16"/>
                </w:rPr>
                <w:t xml:space="preserve"> (Note 1)</w:t>
              </w:r>
            </w:ins>
          </w:p>
        </w:tc>
        <w:tc>
          <w:tcPr>
            <w:tcW w:w="2690" w:type="dxa"/>
            <w:shd w:val="clear" w:color="auto" w:fill="auto"/>
            <w:tcMar>
              <w:top w:w="15" w:type="dxa"/>
              <w:left w:w="84" w:type="dxa"/>
              <w:bottom w:w="0" w:type="dxa"/>
              <w:right w:w="84" w:type="dxa"/>
            </w:tcMar>
            <w:vAlign w:val="center"/>
            <w:hideMark/>
          </w:tcPr>
          <w:p w14:paraId="239D1519" w14:textId="77777777" w:rsidR="006F6A15" w:rsidRDefault="006F6A15" w:rsidP="00DA04BE">
            <w:pPr>
              <w:spacing w:after="0"/>
              <w:jc w:val="center"/>
              <w:rPr>
                <w:ins w:id="350" w:author="Author"/>
                <w:sz w:val="16"/>
              </w:rPr>
            </w:pPr>
            <w:ins w:id="351" w:author="Author">
              <w:r>
                <w:rPr>
                  <w:sz w:val="16"/>
                </w:rPr>
                <w:t>155</w:t>
              </w:r>
              <w:r w:rsidRPr="001509F0">
                <w:rPr>
                  <w:sz w:val="16"/>
                </w:rPr>
                <w:t xml:space="preserve"> dBc</w:t>
              </w:r>
            </w:ins>
          </w:p>
          <w:p w14:paraId="5C3F3054" w14:textId="77777777" w:rsidR="006F6A15" w:rsidRPr="001509F0" w:rsidRDefault="006F6A15" w:rsidP="00DA04BE">
            <w:pPr>
              <w:spacing w:after="0"/>
              <w:jc w:val="center"/>
              <w:rPr>
                <w:ins w:id="352" w:author="Author"/>
                <w:sz w:val="16"/>
              </w:rPr>
            </w:pPr>
            <w:ins w:id="353" w:author="Autho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ascii="Cambria Math" w:hAnsi="Cambria Math" w:cs="Cambria Math"/>
                  <w:sz w:val="16"/>
                </w:rPr>
                <w:t>③</w:t>
              </w:r>
              <w:r>
                <w:rPr>
                  <w:rFonts w:cstheme="minorHAnsi"/>
                  <w:sz w:val="16"/>
                </w:rPr>
                <w:t>+</w:t>
              </w:r>
              <w:r w:rsidRPr="005A2AAE">
                <w:rPr>
                  <w:rFonts w:ascii="Cambria Math" w:hAnsi="Cambria Math" w:cs="Cambria Math"/>
                  <w:sz w:val="16"/>
                </w:rPr>
                <w:t>④</w:t>
              </w:r>
              <w:r>
                <w:rPr>
                  <w:rFonts w:cstheme="minorHAnsi"/>
                  <w:sz w:val="16"/>
                </w:rPr>
                <w:t>+</w:t>
              </w:r>
              <w:r w:rsidRPr="001509F0">
                <w:rPr>
                  <w:rFonts w:ascii="Cambria Math" w:hAnsi="Cambria Math" w:cs="Cambria Math"/>
                  <w:sz w:val="16"/>
                </w:rPr>
                <w:t>⑦</w:t>
              </w:r>
              <w:r>
                <w:rPr>
                  <w:rFonts w:cstheme="minorHAnsi"/>
                  <w:sz w:val="16"/>
                </w:rPr>
                <w:t>)</w:t>
              </w:r>
            </w:ins>
          </w:p>
        </w:tc>
        <w:tc>
          <w:tcPr>
            <w:tcW w:w="2407" w:type="dxa"/>
            <w:shd w:val="clear" w:color="auto" w:fill="auto"/>
            <w:tcMar>
              <w:top w:w="15" w:type="dxa"/>
              <w:left w:w="15" w:type="dxa"/>
              <w:bottom w:w="0" w:type="dxa"/>
              <w:right w:w="15" w:type="dxa"/>
            </w:tcMar>
            <w:vAlign w:val="center"/>
            <w:hideMark/>
          </w:tcPr>
          <w:p w14:paraId="7F2DF4F5" w14:textId="77777777" w:rsidR="006F6A15" w:rsidRDefault="006F6A15" w:rsidP="00DA04BE">
            <w:pPr>
              <w:spacing w:after="0"/>
              <w:jc w:val="center"/>
              <w:rPr>
                <w:ins w:id="354" w:author="Author"/>
                <w:sz w:val="16"/>
              </w:rPr>
            </w:pPr>
            <w:ins w:id="355" w:author="Author">
              <w:r>
                <w:rPr>
                  <w:sz w:val="16"/>
                </w:rPr>
                <w:t>145</w:t>
              </w:r>
              <w:r w:rsidRPr="001509F0">
                <w:rPr>
                  <w:sz w:val="16"/>
                </w:rPr>
                <w:t xml:space="preserve"> dBc</w:t>
              </w:r>
            </w:ins>
          </w:p>
          <w:p w14:paraId="211B512B" w14:textId="77777777" w:rsidR="006F6A15" w:rsidRPr="001509F0" w:rsidRDefault="006F6A15" w:rsidP="00DA04BE">
            <w:pPr>
              <w:spacing w:after="0"/>
              <w:jc w:val="center"/>
              <w:rPr>
                <w:ins w:id="356" w:author="Author"/>
                <w:sz w:val="16"/>
              </w:rPr>
            </w:pPr>
            <w:ins w:id="357" w:author="Autho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ascii="Cambria Math" w:hAnsi="Cambria Math" w:cs="Cambria Math"/>
                  <w:sz w:val="16"/>
                </w:rPr>
                <w:t>③</w:t>
              </w:r>
              <w:r>
                <w:rPr>
                  <w:rFonts w:cstheme="minorHAnsi"/>
                  <w:sz w:val="16"/>
                </w:rPr>
                <w:t>+</w:t>
              </w:r>
              <w:r w:rsidRPr="005A2AAE">
                <w:rPr>
                  <w:rFonts w:ascii="Cambria Math" w:hAnsi="Cambria Math" w:cs="Cambria Math"/>
                  <w:sz w:val="16"/>
                </w:rPr>
                <w:t>④</w:t>
              </w:r>
              <w:r>
                <w:rPr>
                  <w:rFonts w:cstheme="minorHAnsi"/>
                  <w:sz w:val="16"/>
                </w:rPr>
                <w:t>+</w:t>
              </w:r>
              <w:r w:rsidRPr="001509F0">
                <w:rPr>
                  <w:rFonts w:ascii="Cambria Math" w:hAnsi="Cambria Math" w:cs="Cambria Math"/>
                  <w:sz w:val="16"/>
                </w:rPr>
                <w:t>⑦</w:t>
              </w:r>
              <w:r>
                <w:rPr>
                  <w:rFonts w:cstheme="minorHAnsi"/>
                  <w:sz w:val="16"/>
                </w:rPr>
                <w:t>)</w:t>
              </w:r>
            </w:ins>
          </w:p>
        </w:tc>
      </w:tr>
      <w:tr w:rsidR="006943B9" w:rsidRPr="001509F0" w14:paraId="2ECA22FA" w14:textId="77777777" w:rsidTr="00243840">
        <w:trPr>
          <w:trHeight w:val="170"/>
          <w:ins w:id="358" w:author="Author"/>
        </w:trPr>
        <w:tc>
          <w:tcPr>
            <w:tcW w:w="4816" w:type="dxa"/>
            <w:gridSpan w:val="4"/>
            <w:shd w:val="clear" w:color="auto" w:fill="auto"/>
            <w:tcMar>
              <w:top w:w="15" w:type="dxa"/>
              <w:left w:w="84" w:type="dxa"/>
              <w:bottom w:w="0" w:type="dxa"/>
              <w:right w:w="84" w:type="dxa"/>
            </w:tcMar>
            <w:vAlign w:val="center"/>
          </w:tcPr>
          <w:p w14:paraId="6357BD02" w14:textId="77777777" w:rsidR="006F6A15" w:rsidRPr="001509F0" w:rsidRDefault="006F6A15" w:rsidP="00DA04BE">
            <w:pPr>
              <w:spacing w:after="0"/>
              <w:rPr>
                <w:ins w:id="359" w:author="Author"/>
                <w:sz w:val="16"/>
              </w:rPr>
            </w:pPr>
            <w:ins w:id="360" w:author="Author">
              <w:r w:rsidRPr="001509F0">
                <w:rPr>
                  <w:sz w:val="16"/>
                </w:rPr>
                <w:t xml:space="preserve">Noise floor </w:t>
              </w:r>
              <w:r>
                <w:rPr>
                  <w:rFonts w:ascii="Cambria Math" w:hAnsi="Cambria Math" w:cs="Cambria Math"/>
                  <w:sz w:val="16"/>
                </w:rPr>
                <w:t>⑩</w:t>
              </w:r>
              <w:r w:rsidRPr="001509F0">
                <w:rPr>
                  <w:sz w:val="16"/>
                </w:rPr>
                <w:t>dBm</w:t>
              </w:r>
            </w:ins>
          </w:p>
        </w:tc>
        <w:tc>
          <w:tcPr>
            <w:tcW w:w="2690" w:type="dxa"/>
            <w:shd w:val="clear" w:color="auto" w:fill="auto"/>
            <w:tcMar>
              <w:top w:w="15" w:type="dxa"/>
              <w:left w:w="84" w:type="dxa"/>
              <w:bottom w:w="0" w:type="dxa"/>
              <w:right w:w="84" w:type="dxa"/>
            </w:tcMar>
            <w:vAlign w:val="center"/>
          </w:tcPr>
          <w:p w14:paraId="37FADA5B" w14:textId="77777777" w:rsidR="006F6A15" w:rsidRPr="001509F0" w:rsidRDefault="006F6A15" w:rsidP="00DA04BE">
            <w:pPr>
              <w:spacing w:after="0"/>
              <w:jc w:val="center"/>
              <w:rPr>
                <w:ins w:id="361" w:author="Author"/>
                <w:sz w:val="16"/>
              </w:rPr>
            </w:pPr>
            <w:ins w:id="362" w:author="Author">
              <w:r>
                <w:rPr>
                  <w:sz w:val="16"/>
                </w:rPr>
                <w:t>-96</w:t>
              </w:r>
              <w:r w:rsidRPr="001509F0">
                <w:rPr>
                  <w:sz w:val="16"/>
                </w:rPr>
                <w:t xml:space="preserve"> dBm/</w:t>
              </w:r>
              <w:r>
                <w:rPr>
                  <w:sz w:val="16"/>
                </w:rPr>
                <w:t>20 MHz @ 5dB noise figure</w:t>
              </w:r>
            </w:ins>
          </w:p>
        </w:tc>
        <w:tc>
          <w:tcPr>
            <w:tcW w:w="2407" w:type="dxa"/>
            <w:shd w:val="clear" w:color="auto" w:fill="auto"/>
            <w:tcMar>
              <w:top w:w="15" w:type="dxa"/>
              <w:left w:w="15" w:type="dxa"/>
              <w:bottom w:w="0" w:type="dxa"/>
              <w:right w:w="15" w:type="dxa"/>
            </w:tcMar>
            <w:vAlign w:val="center"/>
          </w:tcPr>
          <w:p w14:paraId="2D97ACBA" w14:textId="77777777" w:rsidR="006F6A15" w:rsidRPr="001509F0" w:rsidRDefault="006F6A15" w:rsidP="00DA04BE">
            <w:pPr>
              <w:spacing w:after="0"/>
              <w:jc w:val="center"/>
              <w:rPr>
                <w:ins w:id="363" w:author="Author"/>
                <w:sz w:val="16"/>
              </w:rPr>
            </w:pPr>
            <w:ins w:id="364" w:author="Author">
              <w:r>
                <w:rPr>
                  <w:sz w:val="16"/>
                </w:rPr>
                <w:t>-91</w:t>
              </w:r>
              <w:r w:rsidRPr="001509F0">
                <w:rPr>
                  <w:sz w:val="16"/>
                </w:rPr>
                <w:t xml:space="preserve"> dBm/</w:t>
              </w:r>
              <w:r>
                <w:rPr>
                  <w:sz w:val="16"/>
                </w:rPr>
                <w:t>20 MHz @ 10 dB NF</w:t>
              </w:r>
            </w:ins>
          </w:p>
        </w:tc>
      </w:tr>
      <w:tr w:rsidR="006943B9" w:rsidRPr="001509F0" w14:paraId="09F833A7" w14:textId="77777777" w:rsidTr="00243840">
        <w:trPr>
          <w:trHeight w:val="170"/>
          <w:ins w:id="365" w:author="Author"/>
        </w:trPr>
        <w:tc>
          <w:tcPr>
            <w:tcW w:w="4816" w:type="dxa"/>
            <w:gridSpan w:val="4"/>
            <w:shd w:val="clear" w:color="auto" w:fill="auto"/>
            <w:tcMar>
              <w:top w:w="15" w:type="dxa"/>
              <w:left w:w="84" w:type="dxa"/>
              <w:bottom w:w="0" w:type="dxa"/>
              <w:right w:w="84" w:type="dxa"/>
            </w:tcMar>
            <w:vAlign w:val="center"/>
          </w:tcPr>
          <w:p w14:paraId="1BACAEA2" w14:textId="77777777" w:rsidR="006F6A15" w:rsidRPr="001509F0" w:rsidRDefault="006F6A15" w:rsidP="00DA04BE">
            <w:pPr>
              <w:spacing w:after="0"/>
              <w:rPr>
                <w:ins w:id="366" w:author="Author"/>
                <w:sz w:val="16"/>
              </w:rPr>
            </w:pPr>
            <w:ins w:id="367" w:author="Author">
              <w:r w:rsidRPr="001509F0">
                <w:rPr>
                  <w:sz w:val="16"/>
                </w:rPr>
                <w:t xml:space="preserve">Residual Interference budget with 1 dB </w:t>
              </w:r>
              <w:proofErr w:type="spellStart"/>
              <w:r w:rsidRPr="001509F0">
                <w:rPr>
                  <w:sz w:val="16"/>
                </w:rPr>
                <w:t>desens</w:t>
              </w:r>
              <w:proofErr w:type="spellEnd"/>
              <w:r w:rsidRPr="001509F0">
                <w:rPr>
                  <w:sz w:val="16"/>
                </w:rPr>
                <w:t xml:space="preserve">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2690" w:type="dxa"/>
            <w:shd w:val="clear" w:color="auto" w:fill="auto"/>
            <w:tcMar>
              <w:top w:w="15" w:type="dxa"/>
              <w:left w:w="84" w:type="dxa"/>
              <w:bottom w:w="0" w:type="dxa"/>
              <w:right w:w="84" w:type="dxa"/>
            </w:tcMar>
            <w:vAlign w:val="center"/>
          </w:tcPr>
          <w:p w14:paraId="4AB44036" w14:textId="77777777" w:rsidR="006F6A15" w:rsidRPr="001509F0" w:rsidRDefault="006F6A15" w:rsidP="00DA04BE">
            <w:pPr>
              <w:spacing w:after="0"/>
              <w:jc w:val="center"/>
              <w:rPr>
                <w:ins w:id="368" w:author="Author"/>
                <w:sz w:val="16"/>
              </w:rPr>
            </w:pPr>
            <w:ins w:id="369" w:author="Author">
              <w:r>
                <w:rPr>
                  <w:sz w:val="16"/>
                </w:rPr>
                <w:t>-102</w:t>
              </w:r>
              <w:r w:rsidRPr="001509F0">
                <w:rPr>
                  <w:sz w:val="16"/>
                </w:rPr>
                <w:t xml:space="preserve"> dBm</w:t>
              </w:r>
            </w:ins>
          </w:p>
        </w:tc>
        <w:tc>
          <w:tcPr>
            <w:tcW w:w="2407" w:type="dxa"/>
            <w:shd w:val="clear" w:color="auto" w:fill="auto"/>
            <w:tcMar>
              <w:top w:w="15" w:type="dxa"/>
              <w:left w:w="15" w:type="dxa"/>
              <w:bottom w:w="0" w:type="dxa"/>
              <w:right w:w="15" w:type="dxa"/>
            </w:tcMar>
            <w:vAlign w:val="center"/>
          </w:tcPr>
          <w:p w14:paraId="00103CC6" w14:textId="77777777" w:rsidR="006F6A15" w:rsidRPr="001509F0" w:rsidRDefault="006F6A15" w:rsidP="00DA04BE">
            <w:pPr>
              <w:spacing w:after="0"/>
              <w:jc w:val="center"/>
              <w:rPr>
                <w:ins w:id="370" w:author="Author"/>
                <w:sz w:val="16"/>
              </w:rPr>
            </w:pPr>
            <w:ins w:id="371" w:author="Author">
              <w:r>
                <w:rPr>
                  <w:sz w:val="16"/>
                </w:rPr>
                <w:t>-97 dBm</w:t>
              </w:r>
            </w:ins>
          </w:p>
        </w:tc>
      </w:tr>
      <w:tr w:rsidR="006943B9" w:rsidRPr="001509F0" w14:paraId="592403BF" w14:textId="77777777" w:rsidTr="00243840">
        <w:trPr>
          <w:trHeight w:val="170"/>
          <w:ins w:id="372" w:author="Author"/>
        </w:trPr>
        <w:tc>
          <w:tcPr>
            <w:tcW w:w="4816" w:type="dxa"/>
            <w:gridSpan w:val="4"/>
            <w:shd w:val="clear" w:color="auto" w:fill="auto"/>
            <w:tcMar>
              <w:top w:w="15" w:type="dxa"/>
              <w:left w:w="84" w:type="dxa"/>
              <w:bottom w:w="0" w:type="dxa"/>
              <w:right w:w="84" w:type="dxa"/>
            </w:tcMar>
            <w:vAlign w:val="center"/>
          </w:tcPr>
          <w:p w14:paraId="11E2383B" w14:textId="77777777" w:rsidR="006F6A15" w:rsidRPr="001509F0" w:rsidRDefault="006F6A15" w:rsidP="00DA04BE">
            <w:pPr>
              <w:spacing w:after="0"/>
              <w:rPr>
                <w:ins w:id="373" w:author="Author"/>
                <w:sz w:val="16"/>
              </w:rPr>
            </w:pPr>
            <w:ins w:id="374" w:author="Author">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2690" w:type="dxa"/>
            <w:shd w:val="clear" w:color="auto" w:fill="auto"/>
            <w:tcMar>
              <w:top w:w="15" w:type="dxa"/>
              <w:left w:w="84" w:type="dxa"/>
              <w:bottom w:w="0" w:type="dxa"/>
              <w:right w:w="84" w:type="dxa"/>
            </w:tcMar>
            <w:vAlign w:val="center"/>
          </w:tcPr>
          <w:p w14:paraId="2E93F729" w14:textId="77777777" w:rsidR="006F6A15" w:rsidRPr="001509F0" w:rsidRDefault="006F6A15" w:rsidP="00DA04BE">
            <w:pPr>
              <w:spacing w:after="0"/>
              <w:jc w:val="center"/>
              <w:rPr>
                <w:ins w:id="375" w:author="Author"/>
                <w:sz w:val="16"/>
              </w:rPr>
            </w:pPr>
            <w:ins w:id="376" w:author="Author">
              <w:r>
                <w:rPr>
                  <w:sz w:val="16"/>
                </w:rPr>
                <w:t>151</w:t>
              </w:r>
              <w:r w:rsidRPr="001509F0">
                <w:rPr>
                  <w:sz w:val="16"/>
                </w:rPr>
                <w:t xml:space="preserve"> dBc</w:t>
              </w:r>
            </w:ins>
          </w:p>
        </w:tc>
        <w:tc>
          <w:tcPr>
            <w:tcW w:w="2407" w:type="dxa"/>
            <w:shd w:val="clear" w:color="auto" w:fill="auto"/>
            <w:tcMar>
              <w:top w:w="15" w:type="dxa"/>
              <w:left w:w="15" w:type="dxa"/>
              <w:bottom w:w="0" w:type="dxa"/>
              <w:right w:w="15" w:type="dxa"/>
            </w:tcMar>
            <w:vAlign w:val="center"/>
          </w:tcPr>
          <w:p w14:paraId="7D7DAB5D" w14:textId="77777777" w:rsidR="006F6A15" w:rsidRPr="001509F0" w:rsidRDefault="006F6A15" w:rsidP="00DA04BE">
            <w:pPr>
              <w:spacing w:after="0"/>
              <w:jc w:val="center"/>
              <w:rPr>
                <w:ins w:id="377" w:author="Author"/>
                <w:sz w:val="16"/>
              </w:rPr>
            </w:pPr>
            <w:ins w:id="378" w:author="Author">
              <w:r>
                <w:rPr>
                  <w:sz w:val="16"/>
                </w:rPr>
                <w:t>135 dBc</w:t>
              </w:r>
            </w:ins>
          </w:p>
        </w:tc>
      </w:tr>
      <w:tr w:rsidR="006F6A15" w:rsidRPr="001509F0" w14:paraId="75AD9A04" w14:textId="77777777" w:rsidTr="00243840">
        <w:trPr>
          <w:trHeight w:val="170"/>
          <w:ins w:id="379" w:author="Author"/>
        </w:trPr>
        <w:tc>
          <w:tcPr>
            <w:tcW w:w="4816" w:type="dxa"/>
            <w:gridSpan w:val="4"/>
            <w:shd w:val="clear" w:color="auto" w:fill="auto"/>
            <w:tcMar>
              <w:top w:w="15" w:type="dxa"/>
              <w:left w:w="84" w:type="dxa"/>
              <w:bottom w:w="0" w:type="dxa"/>
              <w:right w:w="84" w:type="dxa"/>
            </w:tcMar>
          </w:tcPr>
          <w:p w14:paraId="55B0A50E" w14:textId="77777777" w:rsidR="006F6A15" w:rsidRPr="001509F0" w:rsidRDefault="006F6A15" w:rsidP="00DA04BE">
            <w:pPr>
              <w:spacing w:after="0"/>
              <w:rPr>
                <w:ins w:id="380" w:author="Author"/>
                <w:sz w:val="16"/>
              </w:rPr>
            </w:pPr>
            <w:ins w:id="381" w:author="Author">
              <w:r w:rsidRPr="009D087C">
                <w:rPr>
                  <w:sz w:val="18"/>
                </w:rPr>
                <w:t>SBFD configuration</w:t>
              </w:r>
            </w:ins>
          </w:p>
        </w:tc>
        <w:tc>
          <w:tcPr>
            <w:tcW w:w="5097" w:type="dxa"/>
            <w:gridSpan w:val="2"/>
            <w:shd w:val="clear" w:color="auto" w:fill="auto"/>
            <w:tcMar>
              <w:top w:w="15" w:type="dxa"/>
              <w:left w:w="84" w:type="dxa"/>
              <w:bottom w:w="0" w:type="dxa"/>
              <w:right w:w="84" w:type="dxa"/>
            </w:tcMar>
            <w:vAlign w:val="center"/>
          </w:tcPr>
          <w:p w14:paraId="74B8EEC9" w14:textId="77777777" w:rsidR="006F6A15" w:rsidRPr="001509F0" w:rsidRDefault="006F6A15" w:rsidP="00DA04BE">
            <w:pPr>
              <w:spacing w:after="0"/>
              <w:jc w:val="center"/>
              <w:rPr>
                <w:ins w:id="382" w:author="Author"/>
                <w:sz w:val="16"/>
              </w:rPr>
            </w:pPr>
            <w:ins w:id="383" w:author="Author">
              <w:r>
                <w:rPr>
                  <w:sz w:val="16"/>
                </w:rPr>
                <w:t>DUD</w:t>
              </w:r>
            </w:ins>
          </w:p>
        </w:tc>
      </w:tr>
      <w:tr w:rsidR="006F6A15" w:rsidRPr="001509F0" w14:paraId="2A7E0474" w14:textId="77777777" w:rsidTr="00243840">
        <w:trPr>
          <w:trHeight w:val="170"/>
          <w:ins w:id="384" w:author="Author"/>
        </w:trPr>
        <w:tc>
          <w:tcPr>
            <w:tcW w:w="4816" w:type="dxa"/>
            <w:gridSpan w:val="4"/>
            <w:shd w:val="clear" w:color="auto" w:fill="auto"/>
            <w:tcMar>
              <w:top w:w="15" w:type="dxa"/>
              <w:left w:w="84" w:type="dxa"/>
              <w:bottom w:w="0" w:type="dxa"/>
              <w:right w:w="84" w:type="dxa"/>
            </w:tcMar>
          </w:tcPr>
          <w:p w14:paraId="1FFA752E" w14:textId="77777777" w:rsidR="006F6A15" w:rsidRPr="001509F0" w:rsidRDefault="006F6A15" w:rsidP="00DA04BE">
            <w:pPr>
              <w:spacing w:after="0"/>
              <w:rPr>
                <w:ins w:id="385" w:author="Author"/>
                <w:sz w:val="16"/>
              </w:rPr>
            </w:pPr>
            <w:ins w:id="386" w:author="Author">
              <w:r w:rsidRPr="009D087C">
                <w:rPr>
                  <w:sz w:val="18"/>
                </w:rPr>
                <w:t>Guardband assumption (if exist)</w:t>
              </w:r>
            </w:ins>
          </w:p>
        </w:tc>
        <w:tc>
          <w:tcPr>
            <w:tcW w:w="5097" w:type="dxa"/>
            <w:gridSpan w:val="2"/>
            <w:shd w:val="clear" w:color="auto" w:fill="auto"/>
            <w:tcMar>
              <w:top w:w="15" w:type="dxa"/>
              <w:left w:w="84" w:type="dxa"/>
              <w:bottom w:w="0" w:type="dxa"/>
              <w:right w:w="84" w:type="dxa"/>
            </w:tcMar>
            <w:vAlign w:val="center"/>
          </w:tcPr>
          <w:p w14:paraId="666E2493" w14:textId="77777777" w:rsidR="006F6A15" w:rsidRPr="001509F0" w:rsidRDefault="006F6A15" w:rsidP="00DA04BE">
            <w:pPr>
              <w:spacing w:after="0"/>
              <w:jc w:val="center"/>
              <w:rPr>
                <w:ins w:id="387" w:author="Author"/>
                <w:sz w:val="16"/>
              </w:rPr>
            </w:pPr>
            <w:ins w:id="388" w:author="Author">
              <w:r>
                <w:rPr>
                  <w:sz w:val="16"/>
                </w:rPr>
                <w:t xml:space="preserve">5 PRBs </w:t>
              </w:r>
            </w:ins>
          </w:p>
        </w:tc>
      </w:tr>
      <w:tr w:rsidR="006F6A15" w:rsidRPr="001509F0" w14:paraId="39D90EF9" w14:textId="77777777" w:rsidTr="00243840">
        <w:trPr>
          <w:trHeight w:val="170"/>
          <w:ins w:id="389" w:author="Author"/>
        </w:trPr>
        <w:tc>
          <w:tcPr>
            <w:tcW w:w="4816" w:type="dxa"/>
            <w:gridSpan w:val="4"/>
            <w:shd w:val="clear" w:color="auto" w:fill="auto"/>
            <w:tcMar>
              <w:top w:w="15" w:type="dxa"/>
              <w:left w:w="84" w:type="dxa"/>
              <w:bottom w:w="0" w:type="dxa"/>
              <w:right w:w="84" w:type="dxa"/>
            </w:tcMar>
          </w:tcPr>
          <w:p w14:paraId="3F7DA2F1" w14:textId="77777777" w:rsidR="006F6A15" w:rsidRPr="001509F0" w:rsidRDefault="006F6A15" w:rsidP="00DA04BE">
            <w:pPr>
              <w:spacing w:after="0"/>
              <w:rPr>
                <w:ins w:id="390" w:author="Author"/>
                <w:sz w:val="16"/>
              </w:rPr>
            </w:pPr>
            <w:ins w:id="391" w:author="Author">
              <w:r w:rsidRPr="009D087C">
                <w:rPr>
                  <w:sz w:val="18"/>
                </w:rPr>
                <w:t>bandwidth over which suppression is achieved</w:t>
              </w:r>
            </w:ins>
          </w:p>
        </w:tc>
        <w:tc>
          <w:tcPr>
            <w:tcW w:w="5097" w:type="dxa"/>
            <w:gridSpan w:val="2"/>
            <w:shd w:val="clear" w:color="auto" w:fill="auto"/>
            <w:tcMar>
              <w:top w:w="15" w:type="dxa"/>
              <w:left w:w="84" w:type="dxa"/>
              <w:bottom w:w="0" w:type="dxa"/>
              <w:right w:w="84" w:type="dxa"/>
            </w:tcMar>
            <w:vAlign w:val="center"/>
          </w:tcPr>
          <w:p w14:paraId="51E0D85B" w14:textId="77777777" w:rsidR="006F6A15" w:rsidRPr="001509F0" w:rsidRDefault="006F6A15" w:rsidP="00DA04BE">
            <w:pPr>
              <w:spacing w:after="0"/>
              <w:jc w:val="center"/>
              <w:rPr>
                <w:ins w:id="392" w:author="Author"/>
                <w:sz w:val="16"/>
              </w:rPr>
            </w:pPr>
            <w:ins w:id="393" w:author="Author">
              <w:r>
                <w:rPr>
                  <w:sz w:val="16"/>
                </w:rPr>
                <w:t>100MHz</w:t>
              </w:r>
            </w:ins>
          </w:p>
        </w:tc>
      </w:tr>
    </w:tbl>
    <w:p w14:paraId="130A53D6" w14:textId="77777777" w:rsidR="006F6A15" w:rsidRPr="00814C71" w:rsidRDefault="006F6A15" w:rsidP="00636CAF">
      <w:pPr>
        <w:numPr>
          <w:ilvl w:val="255"/>
          <w:numId w:val="0"/>
        </w:numPr>
        <w:rPr>
          <w:i/>
          <w:color w:val="0000FF"/>
          <w:lang w:eastAsia="zh-CN"/>
        </w:rPr>
      </w:pPr>
    </w:p>
    <w:p w14:paraId="4B97E077"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9.1.1.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1C8B197D"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1F5D853D"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9.1.2</w:t>
      </w:r>
      <w:r w:rsidRPr="00814C71">
        <w:rPr>
          <w:rFonts w:ascii="Arial" w:hAnsi="Arial"/>
          <w:sz w:val="28"/>
        </w:rPr>
        <w:tab/>
        <w:t>Co-channel inter-sub-band co-site inter-sector interference analysis</w:t>
      </w:r>
    </w:p>
    <w:p w14:paraId="61CD2ACF"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9.1.</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16F02324"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1580CAB0"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9.1.</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08EC74AB"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72447678"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9.1.</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4781DC32"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5BE934B7"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1C98466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18D24CF7"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56DF6E41"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54959B3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0A71550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38D75CD6"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3911442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6671424B"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2209302F"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9.1.</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558A34FE"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321FDDC6" w14:textId="77777777" w:rsidR="00636CAF" w:rsidRPr="00814C71" w:rsidRDefault="00636CAF" w:rsidP="00636CAF"/>
    <w:p w14:paraId="0B8BC52E"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9.1.3</w:t>
      </w:r>
      <w:r w:rsidRPr="00814C71">
        <w:rPr>
          <w:rFonts w:ascii="Arial" w:hAnsi="Arial"/>
          <w:sz w:val="28"/>
        </w:rPr>
        <w:tab/>
        <w:t>Co-channel inter-sub-band inter-site interference analysis</w:t>
      </w:r>
    </w:p>
    <w:p w14:paraId="0C183DCC"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9.1.</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1907648C"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4BA9137E"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9.1.</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305DB14D"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1567995D"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9.1.</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427335B7"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58E07868"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9.1.4</w:t>
      </w:r>
      <w:r w:rsidRPr="00814C71">
        <w:rPr>
          <w:rFonts w:ascii="Arial" w:hAnsi="Arial"/>
          <w:sz w:val="28"/>
        </w:rPr>
        <w:tab/>
        <w:t>Summary</w:t>
      </w:r>
    </w:p>
    <w:p w14:paraId="36782033"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39780604"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9.2 SBFD Feasibility on FR1 Medium Range BS aspects</w:t>
      </w:r>
    </w:p>
    <w:p w14:paraId="4C8B97DA"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9.2.1</w:t>
      </w:r>
      <w:r w:rsidRPr="00814C71">
        <w:rPr>
          <w:rFonts w:ascii="Arial" w:hAnsi="Arial"/>
          <w:sz w:val="28"/>
        </w:rPr>
        <w:tab/>
        <w:t>Self-interference cancellation analysis</w:t>
      </w:r>
    </w:p>
    <w:p w14:paraId="224D5C37"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9.2.1.1</w:t>
      </w:r>
      <w:r w:rsidRPr="00814C71">
        <w:rPr>
          <w:rFonts w:ascii="Arial" w:hAnsi="Arial"/>
          <w:sz w:val="24"/>
        </w:rPr>
        <w:tab/>
        <w:t>analysis approach/framework</w:t>
      </w:r>
    </w:p>
    <w:p w14:paraId="0CD7718A"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402B8084"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9.2.1.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5FEE296F"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4EB86D3A" w14:textId="77777777" w:rsidR="00636CAF" w:rsidRPr="00814C71" w:rsidRDefault="00636CAF" w:rsidP="00636CAF">
      <w:pPr>
        <w:rPr>
          <w:lang w:eastAsia="zh-CN"/>
        </w:rPr>
      </w:pPr>
    </w:p>
    <w:p w14:paraId="1443251C"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9.2.1.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6EF3713F"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0C4C6212"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695AFA78"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6247B4B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73EBE81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3C342CA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38A2ACC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53CC515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05A90F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0D790DD5" w14:textId="77777777" w:rsidR="00636CAF" w:rsidRPr="00814C71" w:rsidRDefault="00636CAF" w:rsidP="00636CAF">
      <w:pPr>
        <w:numPr>
          <w:ilvl w:val="255"/>
          <w:numId w:val="0"/>
        </w:numPr>
        <w:rP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781468A3"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9.2.1.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41FF2143"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73ABDE7B"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9.2.2</w:t>
      </w:r>
      <w:r w:rsidRPr="00814C71">
        <w:rPr>
          <w:rFonts w:ascii="Arial" w:hAnsi="Arial"/>
          <w:sz w:val="28"/>
        </w:rPr>
        <w:tab/>
        <w:t>Co-channel inter-sub-band co-site inter-sector interference analysis</w:t>
      </w:r>
    </w:p>
    <w:p w14:paraId="2382F80A"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9.2.</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72726C13"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2AA909F1"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9.2.</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31EF31E7"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405A2C1B"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9.2.</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5E5AE2B2"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5FB7AD2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247B10A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203BB6A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2DDC1863"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6FA06C5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786A739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26E25F06"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55642EF0"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7F698B25"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0F0C021B"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9.2.</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5AB97C6E"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18E771C3" w14:textId="77777777" w:rsidR="00636CAF" w:rsidRPr="00814C71" w:rsidRDefault="00636CAF" w:rsidP="00636CAF"/>
    <w:p w14:paraId="02040B9A"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9.2.3</w:t>
      </w:r>
      <w:r w:rsidRPr="00814C71">
        <w:rPr>
          <w:rFonts w:ascii="Arial" w:hAnsi="Arial"/>
          <w:sz w:val="28"/>
        </w:rPr>
        <w:tab/>
        <w:t>Co-channel inter-sub-band inter-site interference analysis</w:t>
      </w:r>
    </w:p>
    <w:p w14:paraId="703DCA8A"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9.2.</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0D9007CD"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6987EAA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9.2.</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1E422F29"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6C18029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9.2.</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70288517"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5D86B791"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9.2.4</w:t>
      </w:r>
      <w:r w:rsidRPr="00814C71">
        <w:rPr>
          <w:rFonts w:ascii="Arial" w:hAnsi="Arial"/>
          <w:sz w:val="28"/>
        </w:rPr>
        <w:tab/>
        <w:t>Summary</w:t>
      </w:r>
    </w:p>
    <w:p w14:paraId="143D2B64"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09B65C85"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9.3 SBFD Feasibility on FR1 Local Area BS aspects</w:t>
      </w:r>
    </w:p>
    <w:p w14:paraId="34080ED8"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9.3.1</w:t>
      </w:r>
      <w:r w:rsidRPr="00814C71">
        <w:rPr>
          <w:rFonts w:ascii="Arial" w:hAnsi="Arial"/>
          <w:sz w:val="28"/>
        </w:rPr>
        <w:tab/>
        <w:t>Self-interference cancellation analysis</w:t>
      </w:r>
    </w:p>
    <w:p w14:paraId="342E349C"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9.3.1.1</w:t>
      </w:r>
      <w:r w:rsidRPr="00814C71">
        <w:rPr>
          <w:rFonts w:ascii="Arial" w:hAnsi="Arial"/>
          <w:sz w:val="24"/>
        </w:rPr>
        <w:tab/>
        <w:t>analysis approach/framework</w:t>
      </w:r>
    </w:p>
    <w:p w14:paraId="6BA50ABA"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35997B6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3.1.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5C2005BE"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5389365E" w14:textId="77777777" w:rsidR="00636CAF" w:rsidRPr="00814C71" w:rsidRDefault="00636CAF" w:rsidP="00636CAF">
      <w:pPr>
        <w:rPr>
          <w:lang w:eastAsia="zh-CN"/>
        </w:rPr>
      </w:pPr>
    </w:p>
    <w:p w14:paraId="51F7A703"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9.3.1.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24CF0964"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35A7F900"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08084D4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4189027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40317EFB"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45E1298B"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6A038279"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23B15904"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5B0A7F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4529CEA8" w14:textId="77777777" w:rsidR="00636CAF" w:rsidRPr="00814C71" w:rsidRDefault="00636CAF" w:rsidP="00636CAF">
      <w:pPr>
        <w:numPr>
          <w:ilvl w:val="255"/>
          <w:numId w:val="0"/>
        </w:numPr>
        <w:rP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6FE9E7E2"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9.3.1.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7B71B5AB"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545368F7"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9.3.2</w:t>
      </w:r>
      <w:r w:rsidRPr="00814C71">
        <w:rPr>
          <w:rFonts w:ascii="Arial" w:hAnsi="Arial"/>
          <w:sz w:val="28"/>
        </w:rPr>
        <w:tab/>
        <w:t>Co-channel inter-sub-band co-site inter-sector interference analysis</w:t>
      </w:r>
    </w:p>
    <w:p w14:paraId="1EEEB1B6"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9.3.</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46244EC3"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79EE58CA"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9.3.</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47D1484D"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42CF82D2"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9.3.</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2DDA8BC1"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3430404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3A1FDE5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73A12F3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099DC7CC"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05069D2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69C8866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4CDA4E47"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DF9E098"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262A0927"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35ADE03B"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9.3.</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6A8000B6"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4BA838AF" w14:textId="77777777" w:rsidR="00636CAF" w:rsidRPr="00814C71" w:rsidRDefault="00636CAF" w:rsidP="00636CAF"/>
    <w:p w14:paraId="0F936100"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9.3.3</w:t>
      </w:r>
      <w:r w:rsidRPr="00814C71">
        <w:rPr>
          <w:rFonts w:ascii="Arial" w:hAnsi="Arial"/>
          <w:sz w:val="28"/>
        </w:rPr>
        <w:tab/>
        <w:t>Co-channel inter-sub-band inter-site interference analysis</w:t>
      </w:r>
    </w:p>
    <w:p w14:paraId="23FD0528"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9.3.</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3CBBA64C"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05E7987D"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9.3.</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20D1B5F3"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283DEA25"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9.3.</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6A4C5020"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0CAACECB"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9.3.4</w:t>
      </w:r>
      <w:r w:rsidRPr="00814C71">
        <w:rPr>
          <w:rFonts w:ascii="Arial" w:hAnsi="Arial"/>
          <w:sz w:val="28"/>
        </w:rPr>
        <w:tab/>
        <w:t>Summary</w:t>
      </w:r>
    </w:p>
    <w:p w14:paraId="0FCBFC32"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1F96B15B"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9.4 SBFD Feasibility on FR2 Wide Area BS aspects</w:t>
      </w:r>
    </w:p>
    <w:p w14:paraId="731EA375"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9.4.1</w:t>
      </w:r>
      <w:r w:rsidRPr="00814C71">
        <w:rPr>
          <w:rFonts w:ascii="Arial" w:hAnsi="Arial"/>
          <w:sz w:val="28"/>
        </w:rPr>
        <w:tab/>
        <w:t>Self-interference cancellation analysis</w:t>
      </w:r>
    </w:p>
    <w:p w14:paraId="7971B091"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9.4.1.1</w:t>
      </w:r>
      <w:r w:rsidRPr="00814C71">
        <w:rPr>
          <w:rFonts w:ascii="Arial" w:hAnsi="Arial"/>
          <w:sz w:val="24"/>
        </w:rPr>
        <w:tab/>
        <w:t>analysis approach/framework</w:t>
      </w:r>
    </w:p>
    <w:p w14:paraId="198FAEA1"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382B0505"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9.4.1.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0A1C6E07" w14:textId="410954EA" w:rsidR="00636CAF" w:rsidRPr="00814C71" w:rsidRDefault="00636CAF" w:rsidP="00636CAF">
      <w:pPr>
        <w:rPr>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7FB5B80A"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9.4.1.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79624BFE"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4B0A52E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661C071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5C49EC8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1B02EC34"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5A2C4A7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7031FE03"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48EAB52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F352B07"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65C0A7C6" w14:textId="5A9F9EBE" w:rsidR="00636CAF" w:rsidRDefault="00636CAF" w:rsidP="00636CAF">
      <w:pPr>
        <w:numPr>
          <w:ilvl w:val="255"/>
          <w:numId w:val="0"/>
        </w:numPr>
        <w:rP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1748DB87" w14:textId="77777777" w:rsidR="005E7A55" w:rsidRDefault="005E7A55" w:rsidP="005E7A55">
      <w:pPr>
        <w:rPr>
          <w:ins w:id="394" w:author="Author"/>
        </w:rPr>
      </w:pPr>
      <w:ins w:id="395" w:author="Author">
        <w:r>
          <w:t xml:space="preserve">Following FR1 framework, </w:t>
        </w:r>
        <w:r>
          <w:fldChar w:fldCharType="begin"/>
        </w:r>
        <w:r>
          <w:instrText xml:space="preserve"> REF _Ref132028242 \h </w:instrText>
        </w:r>
      </w:ins>
      <w:ins w:id="396" w:author="Author">
        <w:r>
          <w:fldChar w:fldCharType="separate"/>
        </w:r>
        <w:r>
          <w:t xml:space="preserve">Table </w:t>
        </w:r>
        <w:r>
          <w:rPr>
            <w:noProof/>
          </w:rPr>
          <w:t>2</w:t>
        </w:r>
        <w:r>
          <w:fldChar w:fldCharType="end"/>
        </w:r>
        <w:r>
          <w:t xml:space="preserve"> below presents the different cancellation stages and assumptions that were considered for FR2 wide area and medium range base stations. </w:t>
        </w:r>
      </w:ins>
    </w:p>
    <w:p w14:paraId="611A8EFA" w14:textId="77777777" w:rsidR="005E7A55" w:rsidRDefault="005E7A55" w:rsidP="005E7A55">
      <w:pPr>
        <w:pStyle w:val="Caption"/>
        <w:jc w:val="center"/>
        <w:rPr>
          <w:ins w:id="397" w:author="Author"/>
        </w:rPr>
      </w:pPr>
      <w:bookmarkStart w:id="398" w:name="_Ref132028242"/>
      <w:ins w:id="399" w:author="Author">
        <w:r>
          <w:t xml:space="preserve">Table </w:t>
        </w:r>
        <w:r>
          <w:fldChar w:fldCharType="begin"/>
        </w:r>
        <w:r>
          <w:instrText xml:space="preserve"> SEQ Table \* ARABIC </w:instrText>
        </w:r>
        <w:r>
          <w:fldChar w:fldCharType="separate"/>
        </w:r>
        <w:r>
          <w:rPr>
            <w:noProof/>
          </w:rPr>
          <w:t>2</w:t>
        </w:r>
        <w:r>
          <w:fldChar w:fldCharType="end"/>
        </w:r>
        <w:bookmarkEnd w:id="398"/>
        <w:r>
          <w:t xml:space="preserve"> </w:t>
        </w:r>
        <w:r w:rsidRPr="00AA5106">
          <w:t>FR2 self-interference cancellation framework</w:t>
        </w:r>
      </w:ins>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2"/>
        <w:gridCol w:w="951"/>
        <w:gridCol w:w="842"/>
        <w:gridCol w:w="1985"/>
        <w:gridCol w:w="4678"/>
      </w:tblGrid>
      <w:tr w:rsidR="005E7A55" w:rsidRPr="00C007BB" w14:paraId="3F9DABD3" w14:textId="77777777" w:rsidTr="00651CD6">
        <w:trPr>
          <w:gridAfter w:val="1"/>
          <w:wAfter w:w="4678" w:type="dxa"/>
          <w:trHeight w:val="170"/>
          <w:jc w:val="center"/>
          <w:ins w:id="400" w:author="Author"/>
        </w:trPr>
        <w:tc>
          <w:tcPr>
            <w:tcW w:w="4810" w:type="dxa"/>
            <w:gridSpan w:val="4"/>
            <w:shd w:val="clear" w:color="auto" w:fill="auto"/>
            <w:tcMar>
              <w:top w:w="15" w:type="dxa"/>
              <w:left w:w="84" w:type="dxa"/>
              <w:bottom w:w="0" w:type="dxa"/>
              <w:right w:w="84" w:type="dxa"/>
            </w:tcMar>
            <w:vAlign w:val="center"/>
            <w:hideMark/>
          </w:tcPr>
          <w:p w14:paraId="52EBEADB" w14:textId="77777777" w:rsidR="005E7A55" w:rsidRPr="00C007BB" w:rsidRDefault="005E7A55" w:rsidP="00DA04BE">
            <w:pPr>
              <w:spacing w:after="0"/>
              <w:jc w:val="center"/>
              <w:rPr>
                <w:ins w:id="401" w:author="Author"/>
                <w:b/>
                <w:bCs/>
                <w:sz w:val="16"/>
              </w:rPr>
            </w:pPr>
            <w:ins w:id="402" w:author="Author">
              <w:r w:rsidRPr="00C007BB">
                <w:rPr>
                  <w:b/>
                  <w:bCs/>
                  <w:sz w:val="16"/>
                </w:rPr>
                <w:t>FR2</w:t>
              </w:r>
            </w:ins>
          </w:p>
        </w:tc>
      </w:tr>
      <w:tr w:rsidR="005E7A55" w:rsidRPr="00C007BB" w14:paraId="3188BA56" w14:textId="77777777" w:rsidTr="00651CD6">
        <w:trPr>
          <w:trHeight w:val="170"/>
          <w:jc w:val="center"/>
          <w:ins w:id="403" w:author="Author"/>
        </w:trPr>
        <w:tc>
          <w:tcPr>
            <w:tcW w:w="4810" w:type="dxa"/>
            <w:gridSpan w:val="4"/>
            <w:shd w:val="clear" w:color="auto" w:fill="auto"/>
            <w:tcMar>
              <w:top w:w="15" w:type="dxa"/>
              <w:left w:w="84" w:type="dxa"/>
              <w:bottom w:w="0" w:type="dxa"/>
              <w:right w:w="84" w:type="dxa"/>
            </w:tcMar>
            <w:vAlign w:val="center"/>
            <w:hideMark/>
          </w:tcPr>
          <w:p w14:paraId="1ED59672" w14:textId="77777777" w:rsidR="005E7A55" w:rsidRPr="00C007BB" w:rsidRDefault="005E7A55" w:rsidP="00DA04BE">
            <w:pPr>
              <w:spacing w:after="0"/>
              <w:jc w:val="center"/>
              <w:rPr>
                <w:ins w:id="404" w:author="Author"/>
                <w:b/>
                <w:bCs/>
                <w:sz w:val="16"/>
              </w:rPr>
            </w:pPr>
            <w:ins w:id="405" w:author="Author">
              <w:r w:rsidRPr="00C007BB">
                <w:rPr>
                  <w:b/>
                  <w:bCs/>
                  <w:sz w:val="16"/>
                </w:rPr>
                <w:t>BS class</w:t>
              </w:r>
            </w:ins>
          </w:p>
        </w:tc>
        <w:tc>
          <w:tcPr>
            <w:tcW w:w="4678" w:type="dxa"/>
            <w:shd w:val="clear" w:color="auto" w:fill="auto"/>
            <w:tcMar>
              <w:top w:w="15" w:type="dxa"/>
              <w:left w:w="84" w:type="dxa"/>
              <w:bottom w:w="0" w:type="dxa"/>
              <w:right w:w="84" w:type="dxa"/>
            </w:tcMar>
            <w:vAlign w:val="center"/>
            <w:hideMark/>
          </w:tcPr>
          <w:p w14:paraId="02F95043" w14:textId="77777777" w:rsidR="005E7A55" w:rsidRPr="00C007BB" w:rsidRDefault="005E7A55" w:rsidP="00DA04BE">
            <w:pPr>
              <w:spacing w:after="0"/>
              <w:jc w:val="center"/>
              <w:rPr>
                <w:ins w:id="406" w:author="Author"/>
                <w:b/>
                <w:bCs/>
                <w:sz w:val="16"/>
              </w:rPr>
            </w:pPr>
            <w:ins w:id="407" w:author="Author">
              <w:r w:rsidRPr="00C007BB">
                <w:rPr>
                  <w:b/>
                  <w:bCs/>
                  <w:sz w:val="16"/>
                </w:rPr>
                <w:t xml:space="preserve">Wide </w:t>
              </w:r>
              <w:r w:rsidRPr="00C007BB">
                <w:rPr>
                  <w:b/>
                  <w:bCs/>
                  <w:sz w:val="16"/>
                </w:rPr>
                <w:br/>
                <w:t>Area BS</w:t>
              </w:r>
            </w:ins>
          </w:p>
        </w:tc>
      </w:tr>
      <w:tr w:rsidR="005E7A55" w:rsidRPr="00C007BB" w14:paraId="47D88C42" w14:textId="77777777" w:rsidTr="00651CD6">
        <w:trPr>
          <w:trHeight w:val="170"/>
          <w:jc w:val="center"/>
          <w:ins w:id="408" w:author="Author"/>
        </w:trPr>
        <w:tc>
          <w:tcPr>
            <w:tcW w:w="4810" w:type="dxa"/>
            <w:gridSpan w:val="4"/>
            <w:shd w:val="clear" w:color="auto" w:fill="auto"/>
            <w:tcMar>
              <w:top w:w="15" w:type="dxa"/>
              <w:left w:w="84" w:type="dxa"/>
              <w:bottom w:w="0" w:type="dxa"/>
              <w:right w:w="84" w:type="dxa"/>
            </w:tcMar>
            <w:vAlign w:val="center"/>
            <w:hideMark/>
          </w:tcPr>
          <w:p w14:paraId="65613E39" w14:textId="77777777" w:rsidR="005E7A55" w:rsidRPr="00C007BB" w:rsidRDefault="005E7A55" w:rsidP="00DA04BE">
            <w:pPr>
              <w:spacing w:after="0"/>
              <w:rPr>
                <w:ins w:id="409" w:author="Author"/>
                <w:sz w:val="16"/>
              </w:rPr>
            </w:pPr>
            <w:ins w:id="410" w:author="Author">
              <w:r w:rsidRPr="00C007BB">
                <w:rPr>
                  <w:sz w:val="16"/>
                </w:rPr>
                <w:t xml:space="preserve">BS TX Power </w:t>
              </w:r>
            </w:ins>
            <m:oMath>
              <m:r>
                <w:ins w:id="411" w:author="Author">
                  <w:rPr>
                    <w:rFonts w:ascii="Cambria Math" w:hAnsi="Cambria Math"/>
                    <w:sz w:val="16"/>
                  </w:rPr>
                  <m:t>dB</m:t>
                </w:ins>
              </m:r>
              <m:d>
                <m:dPr>
                  <m:ctrlPr>
                    <w:ins w:id="412" w:author="Author">
                      <w:rPr>
                        <w:rFonts w:ascii="Cambria Math" w:hAnsi="Cambria Math"/>
                        <w:i/>
                        <w:sz w:val="16"/>
                      </w:rPr>
                    </w:ins>
                  </m:ctrlPr>
                </m:dPr>
                <m:e>
                  <m:sSub>
                    <m:sSubPr>
                      <m:ctrlPr>
                        <w:ins w:id="413" w:author="Author">
                          <w:rPr>
                            <w:rFonts w:ascii="Cambria Math" w:hAnsi="Cambria Math"/>
                            <w:i/>
                            <w:iCs/>
                            <w:sz w:val="16"/>
                          </w:rPr>
                        </w:ins>
                      </m:ctrlPr>
                    </m:sSubPr>
                    <m:e>
                      <m:r>
                        <w:ins w:id="414" w:author="Author">
                          <w:rPr>
                            <w:rFonts w:ascii="Cambria Math" w:hAnsi="Cambria Math"/>
                            <w:sz w:val="16"/>
                          </w:rPr>
                          <m:t>P</m:t>
                        </w:ins>
                      </m:r>
                    </m:e>
                    <m:sub>
                      <m:r>
                        <w:ins w:id="415" w:author="Author">
                          <w:rPr>
                            <w:rFonts w:ascii="Cambria Math" w:hAnsi="Cambria Math"/>
                            <w:sz w:val="16"/>
                          </w:rPr>
                          <m:t>TX</m:t>
                        </w:ins>
                      </m:r>
                    </m:sub>
                  </m:sSub>
                </m:e>
              </m:d>
            </m:oMath>
            <w:ins w:id="416" w:author="Author">
              <w:r w:rsidRPr="00C007BB">
                <w:rPr>
                  <w:iCs/>
                  <w:sz w:val="16"/>
                </w:rPr>
                <w:t xml:space="preserve"> = </w:t>
              </w:r>
              <w:r w:rsidRPr="00C007BB">
                <w:rPr>
                  <w:rFonts w:ascii="Cambria Math" w:hAnsi="Cambria Math" w:cs="Cambria Math"/>
                  <w:sz w:val="16"/>
                </w:rPr>
                <w:t>①</w:t>
              </w:r>
              <w:r w:rsidRPr="00C007BB">
                <w:rPr>
                  <w:sz w:val="16"/>
                </w:rPr>
                <w:t xml:space="preserve"> dBm</w:t>
              </w:r>
            </w:ins>
          </w:p>
        </w:tc>
        <w:tc>
          <w:tcPr>
            <w:tcW w:w="4678" w:type="dxa"/>
            <w:shd w:val="clear" w:color="auto" w:fill="auto"/>
            <w:tcMar>
              <w:top w:w="15" w:type="dxa"/>
              <w:left w:w="84" w:type="dxa"/>
              <w:bottom w:w="0" w:type="dxa"/>
              <w:right w:w="84" w:type="dxa"/>
            </w:tcMar>
            <w:vAlign w:val="center"/>
            <w:hideMark/>
          </w:tcPr>
          <w:p w14:paraId="5E9CFE67" w14:textId="77777777" w:rsidR="005E7A55" w:rsidRPr="00C007BB" w:rsidRDefault="005E7A55" w:rsidP="00DA04BE">
            <w:pPr>
              <w:spacing w:after="0"/>
              <w:jc w:val="center"/>
              <w:rPr>
                <w:ins w:id="417" w:author="Author"/>
                <w:sz w:val="16"/>
              </w:rPr>
            </w:pPr>
            <w:ins w:id="418" w:author="Author">
              <w:r w:rsidRPr="00C007BB">
                <w:rPr>
                  <w:sz w:val="16"/>
                </w:rPr>
                <w:t>30 dBm</w:t>
              </w:r>
            </w:ins>
          </w:p>
        </w:tc>
      </w:tr>
      <w:tr w:rsidR="005E7A55" w:rsidRPr="00C007BB" w14:paraId="3AEE98D9" w14:textId="77777777" w:rsidTr="00651CD6">
        <w:trPr>
          <w:trHeight w:val="170"/>
          <w:jc w:val="center"/>
          <w:ins w:id="419" w:author="Author"/>
        </w:trPr>
        <w:tc>
          <w:tcPr>
            <w:tcW w:w="1032" w:type="dxa"/>
            <w:vMerge w:val="restart"/>
            <w:shd w:val="clear" w:color="auto" w:fill="auto"/>
            <w:tcMar>
              <w:top w:w="15" w:type="dxa"/>
              <w:left w:w="84" w:type="dxa"/>
              <w:bottom w:w="0" w:type="dxa"/>
              <w:right w:w="84" w:type="dxa"/>
            </w:tcMar>
            <w:vAlign w:val="center"/>
            <w:hideMark/>
          </w:tcPr>
          <w:p w14:paraId="5989ADD2" w14:textId="77777777" w:rsidR="005E7A55" w:rsidRPr="00C007BB" w:rsidRDefault="005E7A55" w:rsidP="00DA04BE">
            <w:pPr>
              <w:spacing w:after="0"/>
              <w:rPr>
                <w:ins w:id="420" w:author="Author"/>
                <w:sz w:val="16"/>
              </w:rPr>
            </w:pPr>
            <w:ins w:id="421" w:author="Author">
              <w:r w:rsidRPr="00C007BB">
                <w:rPr>
                  <w:sz w:val="16"/>
                </w:rPr>
                <w:t xml:space="preserve">Component </w:t>
              </w:r>
              <w:r w:rsidRPr="00C007BB">
                <w:rPr>
                  <w:sz w:val="16"/>
                </w:rPr>
                <w:br/>
                <w:t>capability and parameters</w:t>
              </w:r>
            </w:ins>
          </w:p>
        </w:tc>
        <w:tc>
          <w:tcPr>
            <w:tcW w:w="951" w:type="dxa"/>
            <w:shd w:val="clear" w:color="auto" w:fill="auto"/>
            <w:tcMar>
              <w:top w:w="15" w:type="dxa"/>
              <w:left w:w="84" w:type="dxa"/>
              <w:bottom w:w="0" w:type="dxa"/>
              <w:right w:w="84" w:type="dxa"/>
            </w:tcMar>
            <w:vAlign w:val="center"/>
            <w:hideMark/>
          </w:tcPr>
          <w:p w14:paraId="11DE3612" w14:textId="77777777" w:rsidR="005E7A55" w:rsidRPr="00C007BB" w:rsidRDefault="005E7A55" w:rsidP="00DA04BE">
            <w:pPr>
              <w:spacing w:after="0"/>
              <w:rPr>
                <w:ins w:id="422" w:author="Author"/>
                <w:sz w:val="16"/>
              </w:rPr>
            </w:pPr>
            <w:ins w:id="423" w:author="Author">
              <w:r w:rsidRPr="00C007BB">
                <w:rPr>
                  <w:sz w:val="16"/>
                </w:rPr>
                <w:t>Frequency isolation at TX</w:t>
              </w:r>
            </w:ins>
          </w:p>
        </w:tc>
        <w:tc>
          <w:tcPr>
            <w:tcW w:w="2827" w:type="dxa"/>
            <w:gridSpan w:val="2"/>
            <w:shd w:val="clear" w:color="auto" w:fill="auto"/>
            <w:tcMar>
              <w:top w:w="15" w:type="dxa"/>
              <w:left w:w="15" w:type="dxa"/>
              <w:bottom w:w="0" w:type="dxa"/>
              <w:right w:w="15" w:type="dxa"/>
            </w:tcMar>
            <w:vAlign w:val="center"/>
            <w:hideMark/>
          </w:tcPr>
          <w:p w14:paraId="14CD0FC8" w14:textId="77777777" w:rsidR="005E7A55" w:rsidRPr="00C007BB" w:rsidRDefault="005E7A55" w:rsidP="00DA04BE">
            <w:pPr>
              <w:spacing w:after="0"/>
              <w:rPr>
                <w:ins w:id="424" w:author="Author"/>
                <w:sz w:val="16"/>
              </w:rPr>
            </w:pPr>
            <w:ins w:id="425" w:author="Author">
              <w:r w:rsidRPr="00C007BB">
                <w:rPr>
                  <w:sz w:val="16"/>
                </w:rPr>
                <w:t xml:space="preserve">Frequency isolation capability </w:t>
              </w:r>
            </w:ins>
            <m:oMath>
              <m:r>
                <w:ins w:id="426" w:author="Author">
                  <w:rPr>
                    <w:rFonts w:ascii="Cambria Math" w:hAnsi="Cambria Math"/>
                    <w:sz w:val="16"/>
                  </w:rPr>
                  <m:t>dB</m:t>
                </w:ins>
              </m:r>
              <m:d>
                <m:dPr>
                  <m:ctrlPr>
                    <w:ins w:id="427" w:author="Author">
                      <w:rPr>
                        <w:rFonts w:ascii="Cambria Math" w:hAnsi="Cambria Math"/>
                        <w:i/>
                        <w:sz w:val="16"/>
                      </w:rPr>
                    </w:ins>
                  </m:ctrlPr>
                </m:dPr>
                <m:e>
                  <m:sSub>
                    <m:sSubPr>
                      <m:ctrlPr>
                        <w:ins w:id="428" w:author="Author">
                          <w:rPr>
                            <w:rFonts w:ascii="Cambria Math" w:hAnsi="Cambria Math"/>
                            <w:i/>
                            <w:iCs/>
                            <w:sz w:val="16"/>
                          </w:rPr>
                        </w:ins>
                      </m:ctrlPr>
                    </m:sSubPr>
                    <m:e>
                      <m:r>
                        <w:ins w:id="429" w:author="Author">
                          <w:rPr>
                            <w:rFonts w:ascii="Cambria Math" w:hAnsi="Cambria Math"/>
                            <w:sz w:val="16"/>
                          </w:rPr>
                          <m:t>α</m:t>
                        </w:ins>
                      </m:r>
                    </m:e>
                    <m:sub>
                      <m:r>
                        <w:ins w:id="430" w:author="Author">
                          <w:rPr>
                            <w:rFonts w:ascii="Cambria Math" w:hAnsi="Cambria Math"/>
                            <w:sz w:val="16"/>
                          </w:rPr>
                          <m:t>SI-frequency, TX</m:t>
                        </w:ins>
                      </m:r>
                    </m:sub>
                  </m:sSub>
                </m:e>
              </m:d>
            </m:oMath>
            <w:ins w:id="431" w:author="Author">
              <w:r w:rsidRPr="00C007BB">
                <w:rPr>
                  <w:sz w:val="16"/>
                </w:rPr>
                <w:t xml:space="preserve"> = </w:t>
              </w:r>
              <w:r w:rsidRPr="00C007BB">
                <w:rPr>
                  <w:rFonts w:ascii="Cambria Math" w:hAnsi="Cambria Math" w:cs="Cambria Math"/>
                  <w:sz w:val="16"/>
                </w:rPr>
                <w:t>②</w:t>
              </w:r>
              <w:r w:rsidRPr="00C007BB">
                <w:rPr>
                  <w:sz w:val="16"/>
                </w:rPr>
                <w:t xml:space="preserve"> dBc</w:t>
              </w:r>
            </w:ins>
          </w:p>
        </w:tc>
        <w:tc>
          <w:tcPr>
            <w:tcW w:w="4678" w:type="dxa"/>
            <w:shd w:val="clear" w:color="auto" w:fill="auto"/>
            <w:tcMar>
              <w:top w:w="15" w:type="dxa"/>
              <w:left w:w="84" w:type="dxa"/>
              <w:bottom w:w="0" w:type="dxa"/>
              <w:right w:w="84" w:type="dxa"/>
            </w:tcMar>
            <w:vAlign w:val="center"/>
            <w:hideMark/>
          </w:tcPr>
          <w:p w14:paraId="19E32AD3" w14:textId="77777777" w:rsidR="005E7A55" w:rsidRPr="00C007BB" w:rsidRDefault="005E7A55" w:rsidP="00DA04BE">
            <w:pPr>
              <w:spacing w:after="0"/>
              <w:jc w:val="center"/>
              <w:rPr>
                <w:ins w:id="432" w:author="Author"/>
                <w:sz w:val="16"/>
              </w:rPr>
            </w:pPr>
            <w:ins w:id="433" w:author="Author">
              <w:r w:rsidRPr="00C007BB">
                <w:rPr>
                  <w:sz w:val="16"/>
                </w:rPr>
                <w:t>28 dBc</w:t>
              </w:r>
            </w:ins>
          </w:p>
        </w:tc>
      </w:tr>
      <w:tr w:rsidR="005E7A55" w:rsidRPr="00C007BB" w14:paraId="50BA9933" w14:textId="77777777" w:rsidTr="00651CD6">
        <w:trPr>
          <w:trHeight w:val="384"/>
          <w:jc w:val="center"/>
          <w:ins w:id="434" w:author="Author"/>
        </w:trPr>
        <w:tc>
          <w:tcPr>
            <w:tcW w:w="1032" w:type="dxa"/>
            <w:vMerge/>
            <w:shd w:val="clear" w:color="auto" w:fill="auto"/>
            <w:vAlign w:val="center"/>
            <w:hideMark/>
          </w:tcPr>
          <w:p w14:paraId="6E6A9F83" w14:textId="77777777" w:rsidR="005E7A55" w:rsidRPr="00C007BB" w:rsidRDefault="005E7A55" w:rsidP="00DA04BE">
            <w:pPr>
              <w:spacing w:after="0"/>
              <w:rPr>
                <w:ins w:id="435" w:author="Author"/>
                <w:sz w:val="16"/>
              </w:rPr>
            </w:pPr>
          </w:p>
        </w:tc>
        <w:tc>
          <w:tcPr>
            <w:tcW w:w="951" w:type="dxa"/>
            <w:shd w:val="clear" w:color="auto" w:fill="auto"/>
            <w:vAlign w:val="center"/>
            <w:hideMark/>
          </w:tcPr>
          <w:p w14:paraId="0B7646E6" w14:textId="77777777" w:rsidR="005E7A55" w:rsidRPr="00C007BB" w:rsidRDefault="005E7A55" w:rsidP="00DA04BE">
            <w:pPr>
              <w:spacing w:after="0"/>
              <w:rPr>
                <w:ins w:id="436" w:author="Author"/>
                <w:sz w:val="16"/>
              </w:rPr>
            </w:pPr>
          </w:p>
        </w:tc>
        <w:tc>
          <w:tcPr>
            <w:tcW w:w="2827" w:type="dxa"/>
            <w:gridSpan w:val="2"/>
            <w:shd w:val="clear" w:color="auto" w:fill="auto"/>
            <w:tcMar>
              <w:top w:w="15" w:type="dxa"/>
              <w:left w:w="15" w:type="dxa"/>
              <w:bottom w:w="0" w:type="dxa"/>
              <w:right w:w="15" w:type="dxa"/>
            </w:tcMar>
            <w:vAlign w:val="center"/>
            <w:hideMark/>
          </w:tcPr>
          <w:p w14:paraId="538AA505" w14:textId="77777777" w:rsidR="005E7A55" w:rsidRPr="00C007BB" w:rsidRDefault="005E7A55" w:rsidP="00DA04BE">
            <w:pPr>
              <w:spacing w:after="0"/>
              <w:rPr>
                <w:ins w:id="437" w:author="Author"/>
                <w:sz w:val="16"/>
              </w:rPr>
            </w:pPr>
            <w:ins w:id="438" w:author="Author">
              <w:r w:rsidRPr="00C007BB">
                <w:rPr>
                  <w:sz w:val="16"/>
                </w:rPr>
                <w:t xml:space="preserve">Frequency isolation </w:t>
              </w:r>
              <w:r w:rsidRPr="00C007BB">
                <w:rPr>
                  <w:sz w:val="16"/>
                </w:rPr>
                <w:br/>
                <w:t>techniques used</w:t>
              </w:r>
            </w:ins>
          </w:p>
        </w:tc>
        <w:tc>
          <w:tcPr>
            <w:tcW w:w="4678" w:type="dxa"/>
            <w:shd w:val="clear" w:color="auto" w:fill="auto"/>
            <w:tcMar>
              <w:top w:w="15" w:type="dxa"/>
              <w:left w:w="84" w:type="dxa"/>
              <w:bottom w:w="0" w:type="dxa"/>
              <w:right w:w="84" w:type="dxa"/>
            </w:tcMar>
            <w:vAlign w:val="center"/>
            <w:hideMark/>
          </w:tcPr>
          <w:p w14:paraId="08E984E4" w14:textId="77777777" w:rsidR="005E7A55" w:rsidRPr="00C007BB" w:rsidRDefault="005E7A55" w:rsidP="00DA04BE">
            <w:pPr>
              <w:spacing w:after="0"/>
              <w:jc w:val="center"/>
              <w:rPr>
                <w:ins w:id="439" w:author="Author"/>
                <w:sz w:val="16"/>
              </w:rPr>
            </w:pPr>
            <w:ins w:id="440" w:author="Author">
              <w:r w:rsidRPr="00C007BB">
                <w:rPr>
                  <w:sz w:val="16"/>
                </w:rPr>
                <w:t>DPD or sub-band filtering</w:t>
              </w:r>
            </w:ins>
          </w:p>
          <w:p w14:paraId="019BCAAA" w14:textId="77777777" w:rsidR="005E7A55" w:rsidRPr="00C007BB" w:rsidRDefault="005E7A55" w:rsidP="00DA04BE">
            <w:pPr>
              <w:spacing w:after="0"/>
              <w:rPr>
                <w:ins w:id="441" w:author="Author"/>
                <w:sz w:val="16"/>
              </w:rPr>
            </w:pPr>
          </w:p>
        </w:tc>
      </w:tr>
      <w:tr w:rsidR="005E7A55" w:rsidRPr="00C007BB" w14:paraId="47C75122" w14:textId="77777777" w:rsidTr="00651CD6">
        <w:trPr>
          <w:trHeight w:val="170"/>
          <w:jc w:val="center"/>
          <w:ins w:id="442" w:author="Author"/>
        </w:trPr>
        <w:tc>
          <w:tcPr>
            <w:tcW w:w="1032" w:type="dxa"/>
            <w:vMerge/>
            <w:shd w:val="clear" w:color="auto" w:fill="auto"/>
            <w:vAlign w:val="center"/>
            <w:hideMark/>
          </w:tcPr>
          <w:p w14:paraId="21941146" w14:textId="77777777" w:rsidR="005E7A55" w:rsidRPr="00C007BB" w:rsidRDefault="005E7A55" w:rsidP="00DA04BE">
            <w:pPr>
              <w:spacing w:after="0"/>
              <w:rPr>
                <w:ins w:id="443" w:author="Author"/>
                <w:sz w:val="16"/>
              </w:rPr>
            </w:pPr>
          </w:p>
        </w:tc>
        <w:tc>
          <w:tcPr>
            <w:tcW w:w="951" w:type="dxa"/>
            <w:shd w:val="clear" w:color="auto" w:fill="auto"/>
            <w:tcMar>
              <w:top w:w="15" w:type="dxa"/>
              <w:left w:w="84" w:type="dxa"/>
              <w:bottom w:w="0" w:type="dxa"/>
              <w:right w:w="84" w:type="dxa"/>
            </w:tcMar>
            <w:vAlign w:val="center"/>
            <w:hideMark/>
          </w:tcPr>
          <w:p w14:paraId="48675DE8" w14:textId="77777777" w:rsidR="005E7A55" w:rsidRPr="00C007BB" w:rsidRDefault="005E7A55" w:rsidP="00DA04BE">
            <w:pPr>
              <w:spacing w:after="0"/>
              <w:rPr>
                <w:ins w:id="444" w:author="Author"/>
                <w:sz w:val="16"/>
              </w:rPr>
            </w:pPr>
            <w:ins w:id="445" w:author="Author">
              <w:r w:rsidRPr="00C007BB">
                <w:rPr>
                  <w:sz w:val="16"/>
                </w:rPr>
                <w:t>Spatial isolation</w:t>
              </w:r>
            </w:ins>
          </w:p>
        </w:tc>
        <w:tc>
          <w:tcPr>
            <w:tcW w:w="2827" w:type="dxa"/>
            <w:gridSpan w:val="2"/>
            <w:shd w:val="clear" w:color="auto" w:fill="auto"/>
            <w:tcMar>
              <w:top w:w="15" w:type="dxa"/>
              <w:left w:w="15" w:type="dxa"/>
              <w:bottom w:w="0" w:type="dxa"/>
              <w:right w:w="15" w:type="dxa"/>
            </w:tcMar>
            <w:vAlign w:val="center"/>
            <w:hideMark/>
          </w:tcPr>
          <w:p w14:paraId="408A5EF4" w14:textId="77777777" w:rsidR="005E7A55" w:rsidRPr="00C007BB" w:rsidRDefault="005E7A55" w:rsidP="00DA04BE">
            <w:pPr>
              <w:spacing w:after="0"/>
              <w:rPr>
                <w:ins w:id="446" w:author="Author"/>
                <w:sz w:val="16"/>
              </w:rPr>
            </w:pPr>
            <w:ins w:id="447" w:author="Author">
              <w:r w:rsidRPr="00C007BB">
                <w:rPr>
                  <w:sz w:val="16"/>
                </w:rPr>
                <w:t xml:space="preserve">Spatial isolation capability </w:t>
              </w:r>
              <w:r w:rsidRPr="00C007BB">
                <w:rPr>
                  <w:sz w:val="16"/>
                </w:rPr>
                <w:br/>
              </w:r>
            </w:ins>
            <m:oMath>
              <m:r>
                <w:ins w:id="448" w:author="Author">
                  <w:rPr>
                    <w:rFonts w:ascii="Cambria Math" w:hAnsi="Cambria Math"/>
                    <w:sz w:val="16"/>
                  </w:rPr>
                  <m:t>dB</m:t>
                </w:ins>
              </m:r>
              <m:d>
                <m:dPr>
                  <m:ctrlPr>
                    <w:ins w:id="449" w:author="Author">
                      <w:rPr>
                        <w:rFonts w:ascii="Cambria Math" w:hAnsi="Cambria Math"/>
                        <w:i/>
                        <w:sz w:val="16"/>
                      </w:rPr>
                    </w:ins>
                  </m:ctrlPr>
                </m:dPr>
                <m:e>
                  <m:sSub>
                    <m:sSubPr>
                      <m:ctrlPr>
                        <w:ins w:id="450" w:author="Author">
                          <w:rPr>
                            <w:rFonts w:ascii="Cambria Math" w:hAnsi="Cambria Math"/>
                            <w:i/>
                            <w:iCs/>
                            <w:sz w:val="16"/>
                          </w:rPr>
                        </w:ins>
                      </m:ctrlPr>
                    </m:sSubPr>
                    <m:e>
                      <m:r>
                        <w:ins w:id="451" w:author="Author">
                          <w:rPr>
                            <w:rFonts w:ascii="Cambria Math" w:hAnsi="Cambria Math"/>
                            <w:sz w:val="16"/>
                          </w:rPr>
                          <m:t>α</m:t>
                        </w:ins>
                      </m:r>
                    </m:e>
                    <m:sub>
                      <m:r>
                        <w:ins w:id="452" w:author="Author">
                          <w:rPr>
                            <w:rFonts w:ascii="Cambria Math" w:hAnsi="Cambria Math"/>
                            <w:sz w:val="16"/>
                          </w:rPr>
                          <m:t>SI-spatial</m:t>
                        </w:ins>
                      </m:r>
                    </m:sub>
                  </m:sSub>
                </m:e>
              </m:d>
            </m:oMath>
            <w:ins w:id="453" w:author="Author">
              <w:r w:rsidRPr="00C007BB">
                <w:rPr>
                  <w:iCs/>
                  <w:sz w:val="16"/>
                </w:rPr>
                <w:t xml:space="preserve"> = </w:t>
              </w:r>
              <w:r w:rsidRPr="00C007BB">
                <w:rPr>
                  <w:rFonts w:ascii="Cambria Math" w:hAnsi="Cambria Math" w:cs="Cambria Math"/>
                  <w:sz w:val="16"/>
                </w:rPr>
                <w:t>③</w:t>
              </w:r>
              <w:r w:rsidRPr="00C007BB">
                <w:rPr>
                  <w:sz w:val="16"/>
                </w:rPr>
                <w:t xml:space="preserve"> dBc</w:t>
              </w:r>
            </w:ins>
          </w:p>
        </w:tc>
        <w:tc>
          <w:tcPr>
            <w:tcW w:w="4678" w:type="dxa"/>
            <w:shd w:val="clear" w:color="auto" w:fill="auto"/>
            <w:tcMar>
              <w:top w:w="15" w:type="dxa"/>
              <w:left w:w="84" w:type="dxa"/>
              <w:bottom w:w="0" w:type="dxa"/>
              <w:right w:w="84" w:type="dxa"/>
            </w:tcMar>
            <w:vAlign w:val="center"/>
            <w:hideMark/>
          </w:tcPr>
          <w:p w14:paraId="17699008" w14:textId="77777777" w:rsidR="005E7A55" w:rsidRPr="00C007BB" w:rsidRDefault="005E7A55" w:rsidP="00DA04BE">
            <w:pPr>
              <w:spacing w:after="0"/>
              <w:jc w:val="center"/>
              <w:rPr>
                <w:ins w:id="454" w:author="Author"/>
                <w:sz w:val="16"/>
              </w:rPr>
            </w:pPr>
            <w:ins w:id="455" w:author="Author">
              <w:r w:rsidRPr="00C007BB">
                <w:rPr>
                  <w:sz w:val="16"/>
                </w:rPr>
                <w:t>85-95 dBc</w:t>
              </w:r>
            </w:ins>
          </w:p>
        </w:tc>
      </w:tr>
      <w:tr w:rsidR="005E7A55" w:rsidRPr="00C007BB" w14:paraId="0750EEF6" w14:textId="77777777" w:rsidTr="00651CD6">
        <w:trPr>
          <w:trHeight w:val="170"/>
          <w:jc w:val="center"/>
          <w:ins w:id="456" w:author="Author"/>
        </w:trPr>
        <w:tc>
          <w:tcPr>
            <w:tcW w:w="1032" w:type="dxa"/>
            <w:vMerge/>
            <w:shd w:val="clear" w:color="auto" w:fill="auto"/>
            <w:vAlign w:val="center"/>
            <w:hideMark/>
          </w:tcPr>
          <w:p w14:paraId="4480511B" w14:textId="77777777" w:rsidR="005E7A55" w:rsidRPr="00C007BB" w:rsidRDefault="005E7A55" w:rsidP="00DA04BE">
            <w:pPr>
              <w:spacing w:after="0"/>
              <w:rPr>
                <w:ins w:id="457" w:author="Author"/>
                <w:sz w:val="16"/>
              </w:rPr>
            </w:pPr>
          </w:p>
        </w:tc>
        <w:tc>
          <w:tcPr>
            <w:tcW w:w="951" w:type="dxa"/>
            <w:shd w:val="clear" w:color="auto" w:fill="auto"/>
            <w:vAlign w:val="center"/>
            <w:hideMark/>
          </w:tcPr>
          <w:p w14:paraId="09B444CA" w14:textId="77777777" w:rsidR="005E7A55" w:rsidRPr="00C007BB" w:rsidRDefault="005E7A55" w:rsidP="00DA04BE">
            <w:pPr>
              <w:spacing w:after="0"/>
              <w:rPr>
                <w:ins w:id="458" w:author="Author"/>
                <w:sz w:val="16"/>
              </w:rPr>
            </w:pPr>
          </w:p>
        </w:tc>
        <w:tc>
          <w:tcPr>
            <w:tcW w:w="2827" w:type="dxa"/>
            <w:gridSpan w:val="2"/>
            <w:shd w:val="clear" w:color="auto" w:fill="auto"/>
            <w:tcMar>
              <w:top w:w="15" w:type="dxa"/>
              <w:left w:w="15" w:type="dxa"/>
              <w:bottom w:w="0" w:type="dxa"/>
              <w:right w:w="15" w:type="dxa"/>
            </w:tcMar>
            <w:vAlign w:val="center"/>
            <w:hideMark/>
          </w:tcPr>
          <w:p w14:paraId="63BFB3E6" w14:textId="77777777" w:rsidR="005E7A55" w:rsidRPr="00C007BB" w:rsidRDefault="005E7A55" w:rsidP="00DA04BE">
            <w:pPr>
              <w:spacing w:after="0"/>
              <w:rPr>
                <w:ins w:id="459" w:author="Author"/>
                <w:sz w:val="16"/>
              </w:rPr>
            </w:pPr>
            <w:ins w:id="460" w:author="Author">
              <w:r w:rsidRPr="00C007BB">
                <w:rPr>
                  <w:sz w:val="16"/>
                </w:rPr>
                <w:t xml:space="preserve">Spatial isolation </w:t>
              </w:r>
            </w:ins>
          </w:p>
          <w:p w14:paraId="4C657970" w14:textId="77777777" w:rsidR="005E7A55" w:rsidRPr="00C007BB" w:rsidRDefault="005E7A55" w:rsidP="00DA04BE">
            <w:pPr>
              <w:spacing w:after="0"/>
              <w:rPr>
                <w:ins w:id="461" w:author="Author"/>
                <w:sz w:val="16"/>
              </w:rPr>
            </w:pPr>
            <w:ins w:id="462" w:author="Author">
              <w:r w:rsidRPr="00C007BB">
                <w:rPr>
                  <w:sz w:val="16"/>
                </w:rPr>
                <w:t>techniques used</w:t>
              </w:r>
            </w:ins>
          </w:p>
        </w:tc>
        <w:tc>
          <w:tcPr>
            <w:tcW w:w="4678" w:type="dxa"/>
            <w:shd w:val="clear" w:color="auto" w:fill="auto"/>
            <w:tcMar>
              <w:top w:w="15" w:type="dxa"/>
              <w:left w:w="84" w:type="dxa"/>
              <w:bottom w:w="0" w:type="dxa"/>
              <w:right w:w="84" w:type="dxa"/>
            </w:tcMar>
            <w:vAlign w:val="center"/>
            <w:hideMark/>
          </w:tcPr>
          <w:p w14:paraId="6BF09354" w14:textId="77777777" w:rsidR="005E7A55" w:rsidRPr="00C007BB" w:rsidRDefault="005E7A55" w:rsidP="00DA04BE">
            <w:pPr>
              <w:spacing w:after="0"/>
              <w:rPr>
                <w:ins w:id="463" w:author="Author"/>
                <w:sz w:val="16"/>
              </w:rPr>
            </w:pPr>
            <w:ins w:id="464" w:author="Author">
              <w:r w:rsidRPr="00C007BB">
                <w:rPr>
                  <w:sz w:val="16"/>
                </w:rPr>
                <w:t>Two separate panels with added electro-magnetic spatial duplexer for additional cancellation</w:t>
              </w:r>
            </w:ins>
          </w:p>
        </w:tc>
      </w:tr>
      <w:tr w:rsidR="005E7A55" w:rsidRPr="00C007BB" w14:paraId="1F4A2A85" w14:textId="77777777" w:rsidTr="00651CD6">
        <w:trPr>
          <w:trHeight w:val="170"/>
          <w:jc w:val="center"/>
          <w:ins w:id="465" w:author="Author"/>
        </w:trPr>
        <w:tc>
          <w:tcPr>
            <w:tcW w:w="1032" w:type="dxa"/>
            <w:vMerge/>
            <w:shd w:val="clear" w:color="auto" w:fill="auto"/>
            <w:vAlign w:val="center"/>
            <w:hideMark/>
          </w:tcPr>
          <w:p w14:paraId="46EC0724" w14:textId="77777777" w:rsidR="005E7A55" w:rsidRPr="00C007BB" w:rsidRDefault="005E7A55" w:rsidP="00DA04BE">
            <w:pPr>
              <w:spacing w:after="0"/>
              <w:rPr>
                <w:ins w:id="466" w:author="Author"/>
                <w:sz w:val="16"/>
              </w:rPr>
            </w:pPr>
          </w:p>
        </w:tc>
        <w:tc>
          <w:tcPr>
            <w:tcW w:w="3778" w:type="dxa"/>
            <w:gridSpan w:val="3"/>
            <w:shd w:val="clear" w:color="auto" w:fill="auto"/>
            <w:tcMar>
              <w:top w:w="15" w:type="dxa"/>
              <w:left w:w="84" w:type="dxa"/>
              <w:bottom w:w="0" w:type="dxa"/>
              <w:right w:w="84" w:type="dxa"/>
            </w:tcMar>
            <w:vAlign w:val="center"/>
            <w:hideMark/>
          </w:tcPr>
          <w:p w14:paraId="67DADD9F" w14:textId="77777777" w:rsidR="005E7A55" w:rsidRPr="00C007BB" w:rsidRDefault="005E7A55" w:rsidP="00DA04BE">
            <w:pPr>
              <w:spacing w:after="0"/>
              <w:rPr>
                <w:ins w:id="467" w:author="Author"/>
                <w:sz w:val="16"/>
              </w:rPr>
            </w:pPr>
            <w:ins w:id="468" w:author="Author">
              <w:r w:rsidRPr="00C007BB">
                <w:rPr>
                  <w:sz w:val="16"/>
                </w:rPr>
                <w:t>TX Beam nulling /isolation in TX sub-band</w:t>
              </w:r>
            </w:ins>
          </w:p>
          <w:p w14:paraId="52750C08" w14:textId="77777777" w:rsidR="005E7A55" w:rsidRPr="00C007BB" w:rsidRDefault="005E7A55" w:rsidP="00DA04BE">
            <w:pPr>
              <w:spacing w:after="0"/>
              <w:rPr>
                <w:ins w:id="469" w:author="Author"/>
                <w:sz w:val="16"/>
              </w:rPr>
            </w:pPr>
            <m:oMath>
              <m:r>
                <w:ins w:id="470" w:author="Author">
                  <w:rPr>
                    <w:rFonts w:ascii="Cambria Math" w:hAnsi="Cambria Math"/>
                    <w:sz w:val="16"/>
                  </w:rPr>
                  <m:t>dB</m:t>
                </w:ins>
              </m:r>
              <m:d>
                <m:dPr>
                  <m:ctrlPr>
                    <w:ins w:id="471" w:author="Author">
                      <w:rPr>
                        <w:rFonts w:ascii="Cambria Math" w:hAnsi="Cambria Math"/>
                        <w:i/>
                        <w:iCs/>
                        <w:sz w:val="16"/>
                      </w:rPr>
                    </w:ins>
                  </m:ctrlPr>
                </m:dPr>
                <m:e>
                  <m:sSub>
                    <m:sSubPr>
                      <m:ctrlPr>
                        <w:ins w:id="472" w:author="Author">
                          <w:rPr>
                            <w:rFonts w:ascii="Cambria Math" w:hAnsi="Cambria Math"/>
                            <w:i/>
                            <w:iCs/>
                            <w:sz w:val="16"/>
                          </w:rPr>
                        </w:ins>
                      </m:ctrlPr>
                    </m:sSubPr>
                    <m:e>
                      <m:r>
                        <w:ins w:id="473" w:author="Author">
                          <w:rPr>
                            <w:rFonts w:ascii="Cambria Math" w:hAnsi="Cambria Math"/>
                            <w:sz w:val="16"/>
                          </w:rPr>
                          <m:t>α</m:t>
                        </w:ins>
                      </m:r>
                    </m:e>
                    <m:sub>
                      <m:r>
                        <w:ins w:id="474" w:author="Author">
                          <w:rPr>
                            <w:rFonts w:ascii="Cambria Math" w:hAnsi="Cambria Math"/>
                            <w:sz w:val="16"/>
                          </w:rPr>
                          <m:t>SI-beam</m:t>
                        </w:ins>
                      </m:r>
                    </m:sub>
                  </m:sSub>
                </m:e>
              </m:d>
              <m:r>
                <w:ins w:id="475" w:author="Author">
                  <w:rPr>
                    <w:rFonts w:ascii="Cambria Math" w:hAnsi="Cambria Math"/>
                    <w:sz w:val="16"/>
                  </w:rPr>
                  <m:t xml:space="preserve"> </m:t>
                </w:ins>
              </m:r>
            </m:oMath>
            <w:ins w:id="476" w:author="Author">
              <w:r w:rsidRPr="00C007BB">
                <w:rPr>
                  <w:sz w:val="16"/>
                </w:rPr>
                <w:t xml:space="preserve">= </w:t>
              </w:r>
              <w:r w:rsidRPr="00C007BB">
                <w:rPr>
                  <w:rFonts w:ascii="Cambria Math" w:hAnsi="Cambria Math" w:cs="Cambria Math"/>
                  <w:sz w:val="16"/>
                </w:rPr>
                <w:t>④</w:t>
              </w:r>
              <w:r w:rsidRPr="00C007BB">
                <w:rPr>
                  <w:sz w:val="16"/>
                </w:rPr>
                <w:t xml:space="preserve"> dBc</w:t>
              </w:r>
            </w:ins>
          </w:p>
        </w:tc>
        <w:tc>
          <w:tcPr>
            <w:tcW w:w="4678" w:type="dxa"/>
            <w:shd w:val="clear" w:color="auto" w:fill="auto"/>
            <w:tcMar>
              <w:top w:w="15" w:type="dxa"/>
              <w:left w:w="84" w:type="dxa"/>
              <w:bottom w:w="0" w:type="dxa"/>
              <w:right w:w="84" w:type="dxa"/>
            </w:tcMar>
            <w:vAlign w:val="center"/>
            <w:hideMark/>
          </w:tcPr>
          <w:p w14:paraId="6F5B5EA1" w14:textId="77777777" w:rsidR="005E7A55" w:rsidRPr="00C007BB" w:rsidRDefault="005E7A55" w:rsidP="00DA04BE">
            <w:pPr>
              <w:spacing w:after="0"/>
              <w:jc w:val="center"/>
              <w:rPr>
                <w:ins w:id="477" w:author="Author"/>
                <w:sz w:val="16"/>
              </w:rPr>
            </w:pPr>
            <w:ins w:id="478" w:author="Author">
              <w:r w:rsidRPr="00C007BB">
                <w:rPr>
                  <w:sz w:val="16"/>
                </w:rPr>
                <w:t>5-10 dBc</w:t>
              </w:r>
            </w:ins>
          </w:p>
        </w:tc>
      </w:tr>
      <w:tr w:rsidR="005E7A55" w:rsidRPr="00C007BB" w14:paraId="1C1EF97B" w14:textId="77777777" w:rsidTr="00651CD6">
        <w:trPr>
          <w:trHeight w:val="170"/>
          <w:jc w:val="center"/>
          <w:ins w:id="479" w:author="Author"/>
        </w:trPr>
        <w:tc>
          <w:tcPr>
            <w:tcW w:w="1032" w:type="dxa"/>
            <w:vMerge/>
            <w:shd w:val="clear" w:color="auto" w:fill="auto"/>
            <w:vAlign w:val="center"/>
          </w:tcPr>
          <w:p w14:paraId="7B4DF6AC" w14:textId="77777777" w:rsidR="005E7A55" w:rsidRPr="00C007BB" w:rsidRDefault="005E7A55" w:rsidP="00DA04BE">
            <w:pPr>
              <w:spacing w:after="0"/>
              <w:rPr>
                <w:ins w:id="480" w:author="Author"/>
                <w:sz w:val="16"/>
              </w:rPr>
            </w:pPr>
          </w:p>
        </w:tc>
        <w:tc>
          <w:tcPr>
            <w:tcW w:w="3778" w:type="dxa"/>
            <w:gridSpan w:val="3"/>
            <w:shd w:val="clear" w:color="auto" w:fill="auto"/>
            <w:tcMar>
              <w:top w:w="15" w:type="dxa"/>
              <w:left w:w="84" w:type="dxa"/>
              <w:bottom w:w="0" w:type="dxa"/>
              <w:right w:w="84" w:type="dxa"/>
            </w:tcMar>
            <w:vAlign w:val="center"/>
          </w:tcPr>
          <w:p w14:paraId="78FD13D3" w14:textId="77777777" w:rsidR="005E7A55" w:rsidRPr="00C007BB" w:rsidRDefault="005E7A55" w:rsidP="00DA04BE">
            <w:pPr>
              <w:spacing w:after="0"/>
              <w:rPr>
                <w:ins w:id="481" w:author="Author"/>
                <w:sz w:val="16"/>
              </w:rPr>
            </w:pPr>
            <w:ins w:id="482" w:author="Author">
              <w:r w:rsidRPr="00C007BB">
                <w:rPr>
                  <w:sz w:val="16"/>
                </w:rPr>
                <w:t>DL EIRP impact due to beam nulling in TX sub-band</w:t>
              </w:r>
            </w:ins>
          </w:p>
        </w:tc>
        <w:tc>
          <w:tcPr>
            <w:tcW w:w="4678" w:type="dxa"/>
            <w:shd w:val="clear" w:color="auto" w:fill="auto"/>
            <w:tcMar>
              <w:top w:w="15" w:type="dxa"/>
              <w:left w:w="84" w:type="dxa"/>
              <w:bottom w:w="0" w:type="dxa"/>
              <w:right w:w="84" w:type="dxa"/>
            </w:tcMar>
            <w:vAlign w:val="center"/>
          </w:tcPr>
          <w:p w14:paraId="1FEE82DC" w14:textId="77777777" w:rsidR="005E7A55" w:rsidRPr="00C007BB" w:rsidRDefault="005E7A55" w:rsidP="00DA04BE">
            <w:pPr>
              <w:spacing w:after="0"/>
              <w:jc w:val="center"/>
              <w:rPr>
                <w:ins w:id="483" w:author="Author"/>
                <w:sz w:val="16"/>
              </w:rPr>
            </w:pPr>
            <w:ins w:id="484" w:author="Author">
              <w:r w:rsidRPr="00C007BB">
                <w:rPr>
                  <w:sz w:val="16"/>
                </w:rPr>
                <w:t>-</w:t>
              </w:r>
            </w:ins>
          </w:p>
        </w:tc>
      </w:tr>
      <w:tr w:rsidR="005E7A55" w:rsidRPr="00C007BB" w14:paraId="2115B141" w14:textId="77777777" w:rsidTr="00651CD6">
        <w:trPr>
          <w:trHeight w:val="170"/>
          <w:jc w:val="center"/>
          <w:ins w:id="485" w:author="Author"/>
        </w:trPr>
        <w:tc>
          <w:tcPr>
            <w:tcW w:w="1032" w:type="dxa"/>
            <w:vMerge/>
            <w:shd w:val="clear" w:color="auto" w:fill="auto"/>
            <w:vAlign w:val="center"/>
          </w:tcPr>
          <w:p w14:paraId="6B55A911" w14:textId="77777777" w:rsidR="005E7A55" w:rsidRPr="00C007BB" w:rsidRDefault="005E7A55" w:rsidP="00DA04BE">
            <w:pPr>
              <w:spacing w:after="0"/>
              <w:rPr>
                <w:ins w:id="486" w:author="Author"/>
                <w:sz w:val="16"/>
              </w:rPr>
            </w:pPr>
          </w:p>
        </w:tc>
        <w:tc>
          <w:tcPr>
            <w:tcW w:w="3778" w:type="dxa"/>
            <w:gridSpan w:val="3"/>
            <w:shd w:val="clear" w:color="auto" w:fill="auto"/>
            <w:tcMar>
              <w:top w:w="15" w:type="dxa"/>
              <w:left w:w="84" w:type="dxa"/>
              <w:bottom w:w="0" w:type="dxa"/>
              <w:right w:w="84" w:type="dxa"/>
            </w:tcMar>
            <w:vAlign w:val="center"/>
          </w:tcPr>
          <w:p w14:paraId="5043D2A8" w14:textId="77777777" w:rsidR="005E7A55" w:rsidRPr="00C007BB" w:rsidRDefault="005E7A55" w:rsidP="00DA04BE">
            <w:pPr>
              <w:spacing w:after="0"/>
              <w:rPr>
                <w:ins w:id="487" w:author="Author"/>
                <w:strike/>
                <w:sz w:val="16"/>
              </w:rPr>
            </w:pPr>
            <w:ins w:id="488" w:author="Author">
              <w:r w:rsidRPr="00C007BB">
                <w:rPr>
                  <w:sz w:val="16"/>
                </w:rPr>
                <w:t xml:space="preserve">Self-interference leakage in gNB RX subband due to non-ideal TX, measured at RX ant. </w:t>
              </w:r>
            </w:ins>
            <m:oMath>
              <m:r>
                <w:ins w:id="489" w:author="Author">
                  <w:rPr>
                    <w:rFonts w:ascii="Cambria Math" w:hAnsi="Cambria Math"/>
                    <w:sz w:val="16"/>
                  </w:rPr>
                  <m:t>dB</m:t>
                </w:ins>
              </m:r>
              <m:d>
                <m:dPr>
                  <m:ctrlPr>
                    <w:ins w:id="490" w:author="Author">
                      <w:rPr>
                        <w:rFonts w:ascii="Cambria Math" w:hAnsi="Cambria Math"/>
                        <w:i/>
                        <w:iCs/>
                        <w:sz w:val="16"/>
                      </w:rPr>
                    </w:ins>
                  </m:ctrlPr>
                </m:dPr>
                <m:e>
                  <m:sSub>
                    <m:sSubPr>
                      <m:ctrlPr>
                        <w:ins w:id="491" w:author="Author">
                          <w:rPr>
                            <w:rFonts w:ascii="Cambria Math" w:hAnsi="Cambria Math"/>
                            <w:i/>
                            <w:iCs/>
                            <w:sz w:val="16"/>
                          </w:rPr>
                        </w:ins>
                      </m:ctrlPr>
                    </m:sSubPr>
                    <m:e>
                      <m:r>
                        <w:ins w:id="492" w:author="Author">
                          <w:rPr>
                            <w:rFonts w:ascii="Cambria Math" w:hAnsi="Cambria Math"/>
                            <w:sz w:val="16"/>
                          </w:rPr>
                          <m:t>P</m:t>
                        </w:ins>
                      </m:r>
                    </m:e>
                    <m:sub>
                      <m:r>
                        <w:ins w:id="493" w:author="Author">
                          <w:rPr>
                            <w:rFonts w:ascii="Cambria Math" w:hAnsi="Cambria Math"/>
                            <w:sz w:val="16"/>
                          </w:rPr>
                          <m:t>SI_leakage</m:t>
                        </w:ins>
                      </m:r>
                    </m:sub>
                  </m:sSub>
                </m:e>
              </m:d>
            </m:oMath>
            <w:ins w:id="494" w:author="Author">
              <w:r w:rsidRPr="00C007BB">
                <w:rPr>
                  <w:iCs/>
                  <w:sz w:val="16"/>
                </w:rPr>
                <w:t xml:space="preserve"> </w:t>
              </w:r>
              <w:r w:rsidRPr="00C007BB">
                <w:rPr>
                  <w:sz w:val="16"/>
                </w:rPr>
                <w:t xml:space="preserve"> (Note 1)</w:t>
              </w:r>
            </w:ins>
          </w:p>
        </w:tc>
        <w:tc>
          <w:tcPr>
            <w:tcW w:w="4678" w:type="dxa"/>
            <w:shd w:val="clear" w:color="auto" w:fill="auto"/>
            <w:tcMar>
              <w:top w:w="15" w:type="dxa"/>
              <w:left w:w="84" w:type="dxa"/>
              <w:bottom w:w="0" w:type="dxa"/>
              <w:right w:w="84" w:type="dxa"/>
            </w:tcMar>
            <w:vAlign w:val="center"/>
          </w:tcPr>
          <w:p w14:paraId="54F55D02" w14:textId="77777777" w:rsidR="005E7A55" w:rsidRPr="00C007BB" w:rsidRDefault="005E7A55" w:rsidP="00DA04BE">
            <w:pPr>
              <w:spacing w:after="0"/>
              <w:jc w:val="center"/>
              <w:rPr>
                <w:ins w:id="495" w:author="Author"/>
                <w:sz w:val="16"/>
              </w:rPr>
            </w:pPr>
            <w:ins w:id="496" w:author="Author">
              <w:r w:rsidRPr="00C007BB">
                <w:rPr>
                  <w:sz w:val="16"/>
                </w:rPr>
                <w:t>-88 dBm</w:t>
              </w:r>
            </w:ins>
          </w:p>
          <w:p w14:paraId="63FDF7BB" w14:textId="77777777" w:rsidR="005E7A55" w:rsidRPr="00C007BB" w:rsidRDefault="005E7A55" w:rsidP="00DA04BE">
            <w:pPr>
              <w:spacing w:after="0"/>
              <w:jc w:val="center"/>
              <w:rPr>
                <w:ins w:id="497" w:author="Author"/>
                <w:sz w:val="16"/>
              </w:rPr>
            </w:pPr>
            <w:ins w:id="498" w:author="Author">
              <w:r w:rsidRPr="00C007BB">
                <w:rPr>
                  <w:sz w:val="16"/>
                </w:rPr>
                <w:t>(=</w:t>
              </w:r>
              <w:r w:rsidRPr="00C007BB">
                <w:rPr>
                  <w:rFonts w:ascii="Cambria Math" w:hAnsi="Cambria Math" w:cs="Cambria Math"/>
                  <w:sz w:val="16"/>
                </w:rPr>
                <w:t>①-②-③-④</w:t>
              </w:r>
              <w:r w:rsidRPr="00C007BB">
                <w:rPr>
                  <w:sz w:val="16"/>
                </w:rPr>
                <w:t>)</w:t>
              </w:r>
            </w:ins>
          </w:p>
        </w:tc>
      </w:tr>
      <w:tr w:rsidR="005E7A55" w:rsidRPr="00C007BB" w14:paraId="2C700E3E" w14:textId="77777777" w:rsidTr="00651CD6">
        <w:trPr>
          <w:trHeight w:val="170"/>
          <w:jc w:val="center"/>
          <w:ins w:id="499" w:author="Author"/>
        </w:trPr>
        <w:tc>
          <w:tcPr>
            <w:tcW w:w="1032" w:type="dxa"/>
            <w:vMerge/>
            <w:shd w:val="clear" w:color="auto" w:fill="auto"/>
            <w:vAlign w:val="center"/>
            <w:hideMark/>
          </w:tcPr>
          <w:p w14:paraId="583DC8CD" w14:textId="77777777" w:rsidR="005E7A55" w:rsidRPr="00C007BB" w:rsidRDefault="005E7A55" w:rsidP="00DA04BE">
            <w:pPr>
              <w:spacing w:after="0"/>
              <w:rPr>
                <w:ins w:id="500" w:author="Author"/>
                <w:sz w:val="16"/>
              </w:rPr>
            </w:pPr>
          </w:p>
        </w:tc>
        <w:tc>
          <w:tcPr>
            <w:tcW w:w="951" w:type="dxa"/>
            <w:vMerge w:val="restart"/>
            <w:shd w:val="clear" w:color="auto" w:fill="auto"/>
            <w:tcMar>
              <w:top w:w="15" w:type="dxa"/>
              <w:left w:w="84" w:type="dxa"/>
              <w:bottom w:w="0" w:type="dxa"/>
              <w:right w:w="84" w:type="dxa"/>
            </w:tcMar>
            <w:vAlign w:val="center"/>
            <w:hideMark/>
          </w:tcPr>
          <w:p w14:paraId="554D5788" w14:textId="77777777" w:rsidR="005E7A55" w:rsidRPr="00C007BB" w:rsidRDefault="005E7A55" w:rsidP="00DA04BE">
            <w:pPr>
              <w:spacing w:after="0"/>
              <w:rPr>
                <w:ins w:id="501" w:author="Author"/>
                <w:sz w:val="16"/>
              </w:rPr>
            </w:pPr>
            <w:ins w:id="502" w:author="Author">
              <w:r w:rsidRPr="00C007BB">
                <w:rPr>
                  <w:sz w:val="16"/>
                </w:rPr>
                <w:t>RF IC and other tech. (before LNA)</w:t>
              </w:r>
            </w:ins>
          </w:p>
        </w:tc>
        <w:tc>
          <w:tcPr>
            <w:tcW w:w="2827" w:type="dxa"/>
            <w:gridSpan w:val="2"/>
            <w:shd w:val="clear" w:color="auto" w:fill="auto"/>
            <w:tcMar>
              <w:top w:w="15" w:type="dxa"/>
              <w:left w:w="15" w:type="dxa"/>
              <w:bottom w:w="0" w:type="dxa"/>
              <w:right w:w="15" w:type="dxa"/>
            </w:tcMar>
            <w:vAlign w:val="center"/>
            <w:hideMark/>
          </w:tcPr>
          <w:p w14:paraId="1323EE4D" w14:textId="77777777" w:rsidR="005E7A55" w:rsidRPr="00C007BB" w:rsidRDefault="005E7A55" w:rsidP="00DA04BE">
            <w:pPr>
              <w:spacing w:after="0"/>
              <w:rPr>
                <w:ins w:id="503" w:author="Author"/>
                <w:sz w:val="16"/>
              </w:rPr>
            </w:pPr>
            <w:ins w:id="504" w:author="Author">
              <w:r w:rsidRPr="00C007BB">
                <w:rPr>
                  <w:sz w:val="16"/>
                </w:rPr>
                <w:t xml:space="preserve">RF IC capability and other tech. in TX sub-band </w:t>
              </w:r>
            </w:ins>
            <m:oMath>
              <m:r>
                <w:ins w:id="505" w:author="Author">
                  <w:rPr>
                    <w:rFonts w:ascii="Cambria Math" w:hAnsi="Cambria Math"/>
                    <w:sz w:val="16"/>
                  </w:rPr>
                  <m:t>dB</m:t>
                </w:ins>
              </m:r>
              <m:d>
                <m:dPr>
                  <m:ctrlPr>
                    <w:ins w:id="506" w:author="Author">
                      <w:rPr>
                        <w:rFonts w:ascii="Cambria Math" w:hAnsi="Cambria Math"/>
                        <w:i/>
                        <w:iCs/>
                        <w:sz w:val="16"/>
                      </w:rPr>
                    </w:ins>
                  </m:ctrlPr>
                </m:dPr>
                <m:e>
                  <m:sSub>
                    <m:sSubPr>
                      <m:ctrlPr>
                        <w:ins w:id="507" w:author="Author">
                          <w:rPr>
                            <w:rFonts w:ascii="Cambria Math" w:hAnsi="Cambria Math"/>
                            <w:i/>
                            <w:iCs/>
                            <w:sz w:val="16"/>
                          </w:rPr>
                        </w:ins>
                      </m:ctrlPr>
                    </m:sSubPr>
                    <m:e>
                      <m:r>
                        <w:ins w:id="508" w:author="Author">
                          <w:rPr>
                            <w:rFonts w:ascii="Cambria Math" w:hAnsi="Cambria Math"/>
                            <w:sz w:val="16"/>
                          </w:rPr>
                          <m:t>α</m:t>
                        </w:ins>
                      </m:r>
                    </m:e>
                    <m:sub>
                      <m:r>
                        <w:ins w:id="509" w:author="Author">
                          <w:rPr>
                            <w:rFonts w:ascii="Cambria Math" w:hAnsi="Cambria Math"/>
                            <w:sz w:val="16"/>
                          </w:rPr>
                          <m:t>SI-RFIC</m:t>
                        </w:ins>
                      </m:r>
                    </m:sub>
                  </m:sSub>
                </m:e>
              </m:d>
            </m:oMath>
            <w:ins w:id="510" w:author="Author">
              <w:r w:rsidRPr="00C007BB">
                <w:rPr>
                  <w:iCs/>
                  <w:sz w:val="16"/>
                </w:rPr>
                <w:t xml:space="preserve"> = </w:t>
              </w:r>
              <w:r w:rsidRPr="00C007BB">
                <w:rPr>
                  <w:rFonts w:ascii="Cambria Math" w:hAnsi="Cambria Math" w:cs="Cambria Math"/>
                  <w:sz w:val="16"/>
                </w:rPr>
                <w:t>⑤</w:t>
              </w:r>
              <w:r w:rsidRPr="00C007BB">
                <w:rPr>
                  <w:sz w:val="16"/>
                </w:rPr>
                <w:t xml:space="preserve"> dBc</w:t>
              </w:r>
            </w:ins>
          </w:p>
        </w:tc>
        <w:tc>
          <w:tcPr>
            <w:tcW w:w="4678" w:type="dxa"/>
            <w:shd w:val="clear" w:color="auto" w:fill="auto"/>
            <w:tcMar>
              <w:top w:w="15" w:type="dxa"/>
              <w:left w:w="84" w:type="dxa"/>
              <w:bottom w:w="0" w:type="dxa"/>
              <w:right w:w="84" w:type="dxa"/>
            </w:tcMar>
            <w:vAlign w:val="center"/>
            <w:hideMark/>
          </w:tcPr>
          <w:p w14:paraId="6479B70B" w14:textId="77777777" w:rsidR="005E7A55" w:rsidRPr="00C007BB" w:rsidRDefault="005E7A55" w:rsidP="00DA04BE">
            <w:pPr>
              <w:spacing w:after="0"/>
              <w:jc w:val="center"/>
              <w:rPr>
                <w:ins w:id="511" w:author="Author"/>
                <w:sz w:val="16"/>
                <w:szCs w:val="16"/>
              </w:rPr>
            </w:pPr>
            <w:ins w:id="512" w:author="Author">
              <w:r w:rsidRPr="00C007BB">
                <w:rPr>
                  <w:sz w:val="16"/>
                </w:rPr>
                <w:t xml:space="preserve"> -</w:t>
              </w:r>
            </w:ins>
          </w:p>
        </w:tc>
      </w:tr>
      <w:tr w:rsidR="005E7A55" w:rsidRPr="00C007BB" w14:paraId="502605E4" w14:textId="77777777" w:rsidTr="00651CD6">
        <w:trPr>
          <w:trHeight w:val="170"/>
          <w:jc w:val="center"/>
          <w:ins w:id="513" w:author="Author"/>
        </w:trPr>
        <w:tc>
          <w:tcPr>
            <w:tcW w:w="1032" w:type="dxa"/>
            <w:vMerge/>
            <w:shd w:val="clear" w:color="auto" w:fill="auto"/>
            <w:vAlign w:val="center"/>
          </w:tcPr>
          <w:p w14:paraId="61DF33EB" w14:textId="77777777" w:rsidR="005E7A55" w:rsidRPr="00C007BB" w:rsidRDefault="005E7A55" w:rsidP="00DA04BE">
            <w:pPr>
              <w:spacing w:after="0"/>
              <w:rPr>
                <w:ins w:id="514" w:author="Author"/>
                <w:sz w:val="16"/>
              </w:rPr>
            </w:pPr>
          </w:p>
        </w:tc>
        <w:tc>
          <w:tcPr>
            <w:tcW w:w="951" w:type="dxa"/>
            <w:vMerge/>
            <w:shd w:val="clear" w:color="auto" w:fill="auto"/>
            <w:tcMar>
              <w:top w:w="15" w:type="dxa"/>
              <w:left w:w="84" w:type="dxa"/>
              <w:bottom w:w="0" w:type="dxa"/>
              <w:right w:w="84" w:type="dxa"/>
            </w:tcMar>
            <w:vAlign w:val="center"/>
          </w:tcPr>
          <w:p w14:paraId="4AD79E94" w14:textId="77777777" w:rsidR="005E7A55" w:rsidRPr="00C007BB" w:rsidRDefault="005E7A55" w:rsidP="00DA04BE">
            <w:pPr>
              <w:spacing w:after="0"/>
              <w:rPr>
                <w:ins w:id="515" w:author="Author"/>
                <w:sz w:val="16"/>
              </w:rPr>
            </w:pPr>
          </w:p>
        </w:tc>
        <w:tc>
          <w:tcPr>
            <w:tcW w:w="2827" w:type="dxa"/>
            <w:gridSpan w:val="2"/>
            <w:shd w:val="clear" w:color="auto" w:fill="auto"/>
            <w:tcMar>
              <w:top w:w="15" w:type="dxa"/>
              <w:left w:w="15" w:type="dxa"/>
              <w:bottom w:w="0" w:type="dxa"/>
              <w:right w:w="15" w:type="dxa"/>
            </w:tcMar>
            <w:vAlign w:val="center"/>
          </w:tcPr>
          <w:p w14:paraId="4CEB764C" w14:textId="77777777" w:rsidR="005E7A55" w:rsidRPr="00C007BB" w:rsidRDefault="005E7A55" w:rsidP="00DA04BE">
            <w:pPr>
              <w:spacing w:after="0"/>
              <w:rPr>
                <w:ins w:id="516" w:author="Author"/>
                <w:sz w:val="16"/>
              </w:rPr>
            </w:pPr>
            <w:ins w:id="517" w:author="Author">
              <w:r w:rsidRPr="00C007BB">
                <w:rPr>
                  <w:sz w:val="16"/>
                </w:rPr>
                <w:t xml:space="preserve">RF IC capability and other tech. in RX sub-band </w:t>
              </w:r>
            </w:ins>
            <m:oMath>
              <m:r>
                <w:ins w:id="518" w:author="Author">
                  <w:rPr>
                    <w:rFonts w:ascii="Cambria Math" w:hAnsi="Cambria Math"/>
                    <w:sz w:val="16"/>
                  </w:rPr>
                  <m:t>dB</m:t>
                </w:ins>
              </m:r>
              <m:d>
                <m:dPr>
                  <m:ctrlPr>
                    <w:ins w:id="519" w:author="Author">
                      <w:rPr>
                        <w:rFonts w:ascii="Cambria Math" w:hAnsi="Cambria Math"/>
                        <w:i/>
                        <w:iCs/>
                        <w:sz w:val="16"/>
                      </w:rPr>
                    </w:ins>
                  </m:ctrlPr>
                </m:dPr>
                <m:e>
                  <m:sSub>
                    <m:sSubPr>
                      <m:ctrlPr>
                        <w:ins w:id="520" w:author="Author">
                          <w:rPr>
                            <w:rFonts w:ascii="Cambria Math" w:hAnsi="Cambria Math"/>
                            <w:i/>
                            <w:iCs/>
                            <w:sz w:val="16"/>
                          </w:rPr>
                        </w:ins>
                      </m:ctrlPr>
                    </m:sSubPr>
                    <m:e>
                      <m:r>
                        <w:ins w:id="521" w:author="Author">
                          <w:rPr>
                            <w:rFonts w:ascii="Cambria Math" w:hAnsi="Cambria Math"/>
                            <w:sz w:val="16"/>
                          </w:rPr>
                          <m:t>α</m:t>
                        </w:ins>
                      </m:r>
                    </m:e>
                    <m:sub>
                      <m:r>
                        <w:ins w:id="522" w:author="Author">
                          <w:rPr>
                            <w:rFonts w:ascii="Cambria Math" w:hAnsi="Cambria Math"/>
                            <w:sz w:val="16"/>
                          </w:rPr>
                          <m:t>SI-RFIC</m:t>
                        </w:ins>
                      </m:r>
                    </m:sub>
                  </m:sSub>
                </m:e>
              </m:d>
            </m:oMath>
            <w:ins w:id="523" w:author="Author">
              <w:r w:rsidRPr="00C007BB">
                <w:rPr>
                  <w:iCs/>
                  <w:sz w:val="16"/>
                </w:rPr>
                <w:t xml:space="preserve"> = </w:t>
              </w:r>
              <w:r w:rsidRPr="00C007BB">
                <w:rPr>
                  <w:rFonts w:ascii="Cambria Math" w:hAnsi="Cambria Math" w:cs="Cambria Math"/>
                  <w:sz w:val="16"/>
                </w:rPr>
                <w:t>⑧</w:t>
              </w:r>
              <w:r w:rsidRPr="00C007BB">
                <w:rPr>
                  <w:sz w:val="16"/>
                </w:rPr>
                <w:t xml:space="preserve"> dBc</w:t>
              </w:r>
            </w:ins>
          </w:p>
        </w:tc>
        <w:tc>
          <w:tcPr>
            <w:tcW w:w="4678" w:type="dxa"/>
            <w:shd w:val="clear" w:color="auto" w:fill="auto"/>
            <w:tcMar>
              <w:top w:w="15" w:type="dxa"/>
              <w:left w:w="84" w:type="dxa"/>
              <w:bottom w:w="0" w:type="dxa"/>
              <w:right w:w="84" w:type="dxa"/>
            </w:tcMar>
            <w:vAlign w:val="center"/>
          </w:tcPr>
          <w:p w14:paraId="002615FC" w14:textId="77777777" w:rsidR="005E7A55" w:rsidRPr="00C007BB" w:rsidRDefault="005E7A55" w:rsidP="00DA04BE">
            <w:pPr>
              <w:spacing w:after="0"/>
              <w:jc w:val="center"/>
              <w:rPr>
                <w:ins w:id="524" w:author="Author"/>
                <w:sz w:val="16"/>
              </w:rPr>
            </w:pPr>
            <w:ins w:id="525" w:author="Author">
              <w:r w:rsidRPr="00C007BB">
                <w:rPr>
                  <w:sz w:val="16"/>
                </w:rPr>
                <w:t>-</w:t>
              </w:r>
            </w:ins>
          </w:p>
        </w:tc>
      </w:tr>
      <w:tr w:rsidR="005E7A55" w:rsidRPr="00C007BB" w14:paraId="6CE98221" w14:textId="77777777" w:rsidTr="00651CD6">
        <w:trPr>
          <w:trHeight w:val="170"/>
          <w:jc w:val="center"/>
          <w:ins w:id="526" w:author="Author"/>
        </w:trPr>
        <w:tc>
          <w:tcPr>
            <w:tcW w:w="1032" w:type="dxa"/>
            <w:vMerge/>
            <w:shd w:val="clear" w:color="auto" w:fill="auto"/>
            <w:vAlign w:val="center"/>
            <w:hideMark/>
          </w:tcPr>
          <w:p w14:paraId="5DBCCF26" w14:textId="77777777" w:rsidR="005E7A55" w:rsidRPr="00C007BB" w:rsidRDefault="005E7A55" w:rsidP="00DA04BE">
            <w:pPr>
              <w:spacing w:after="0"/>
              <w:rPr>
                <w:ins w:id="527" w:author="Author"/>
                <w:sz w:val="16"/>
              </w:rPr>
            </w:pPr>
          </w:p>
        </w:tc>
        <w:tc>
          <w:tcPr>
            <w:tcW w:w="951" w:type="dxa"/>
            <w:vMerge/>
            <w:shd w:val="clear" w:color="auto" w:fill="auto"/>
            <w:vAlign w:val="center"/>
            <w:hideMark/>
          </w:tcPr>
          <w:p w14:paraId="2F63CC6F" w14:textId="77777777" w:rsidR="005E7A55" w:rsidRPr="00C007BB" w:rsidRDefault="005E7A55" w:rsidP="00DA04BE">
            <w:pPr>
              <w:spacing w:after="0"/>
              <w:rPr>
                <w:ins w:id="528" w:author="Author"/>
                <w:sz w:val="16"/>
              </w:rPr>
            </w:pPr>
          </w:p>
        </w:tc>
        <w:tc>
          <w:tcPr>
            <w:tcW w:w="2827" w:type="dxa"/>
            <w:gridSpan w:val="2"/>
            <w:shd w:val="clear" w:color="auto" w:fill="auto"/>
            <w:tcMar>
              <w:top w:w="15" w:type="dxa"/>
              <w:left w:w="15" w:type="dxa"/>
              <w:bottom w:w="0" w:type="dxa"/>
              <w:right w:w="15" w:type="dxa"/>
            </w:tcMar>
            <w:vAlign w:val="center"/>
            <w:hideMark/>
          </w:tcPr>
          <w:p w14:paraId="22A679D2" w14:textId="77777777" w:rsidR="005E7A55" w:rsidRPr="00C007BB" w:rsidRDefault="005E7A55" w:rsidP="00DA04BE">
            <w:pPr>
              <w:spacing w:after="0"/>
              <w:rPr>
                <w:ins w:id="529" w:author="Author"/>
                <w:sz w:val="16"/>
              </w:rPr>
            </w:pPr>
            <w:ins w:id="530" w:author="Author">
              <w:r w:rsidRPr="00C007BB">
                <w:rPr>
                  <w:sz w:val="16"/>
                </w:rPr>
                <w:t>RF IC techniques and other tech.</w:t>
              </w:r>
              <w:r w:rsidRPr="00C007BB">
                <w:rPr>
                  <w:sz w:val="16"/>
                </w:rPr>
                <w:br/>
                <w:t>(before LNA)</w:t>
              </w:r>
            </w:ins>
          </w:p>
        </w:tc>
        <w:tc>
          <w:tcPr>
            <w:tcW w:w="4678" w:type="dxa"/>
            <w:shd w:val="clear" w:color="auto" w:fill="auto"/>
            <w:tcMar>
              <w:top w:w="15" w:type="dxa"/>
              <w:left w:w="84" w:type="dxa"/>
              <w:bottom w:w="0" w:type="dxa"/>
              <w:right w:w="84" w:type="dxa"/>
            </w:tcMar>
            <w:vAlign w:val="center"/>
            <w:hideMark/>
          </w:tcPr>
          <w:p w14:paraId="679C294E" w14:textId="77777777" w:rsidR="005E7A55" w:rsidRPr="00C007BB" w:rsidRDefault="005E7A55" w:rsidP="00DA04BE">
            <w:pPr>
              <w:spacing w:after="0"/>
              <w:jc w:val="center"/>
              <w:rPr>
                <w:ins w:id="531" w:author="Author"/>
                <w:sz w:val="16"/>
              </w:rPr>
            </w:pPr>
            <w:ins w:id="532" w:author="Author">
              <w:r w:rsidRPr="00C007BB">
                <w:rPr>
                  <w:sz w:val="16"/>
                </w:rPr>
                <w:t>-</w:t>
              </w:r>
            </w:ins>
          </w:p>
        </w:tc>
      </w:tr>
      <w:tr w:rsidR="005E7A55" w:rsidRPr="00C007BB" w14:paraId="2D151CF1" w14:textId="77777777" w:rsidTr="00651CD6">
        <w:trPr>
          <w:trHeight w:val="170"/>
          <w:jc w:val="center"/>
          <w:ins w:id="533" w:author="Author"/>
        </w:trPr>
        <w:tc>
          <w:tcPr>
            <w:tcW w:w="1032" w:type="dxa"/>
            <w:vMerge/>
            <w:shd w:val="clear" w:color="auto" w:fill="auto"/>
            <w:vAlign w:val="center"/>
          </w:tcPr>
          <w:p w14:paraId="5532224D" w14:textId="77777777" w:rsidR="005E7A55" w:rsidRPr="00C007BB" w:rsidRDefault="005E7A55" w:rsidP="00DA04BE">
            <w:pPr>
              <w:spacing w:after="0"/>
              <w:rPr>
                <w:ins w:id="534" w:author="Author"/>
                <w:sz w:val="16"/>
              </w:rPr>
            </w:pPr>
          </w:p>
        </w:tc>
        <w:tc>
          <w:tcPr>
            <w:tcW w:w="951" w:type="dxa"/>
            <w:vMerge/>
            <w:shd w:val="clear" w:color="auto" w:fill="auto"/>
            <w:vAlign w:val="center"/>
          </w:tcPr>
          <w:p w14:paraId="7F5AB69D" w14:textId="77777777" w:rsidR="005E7A55" w:rsidRPr="00C007BB" w:rsidRDefault="005E7A55" w:rsidP="00DA04BE">
            <w:pPr>
              <w:spacing w:after="0"/>
              <w:rPr>
                <w:ins w:id="535" w:author="Author"/>
                <w:sz w:val="16"/>
              </w:rPr>
            </w:pPr>
          </w:p>
        </w:tc>
        <w:tc>
          <w:tcPr>
            <w:tcW w:w="2827" w:type="dxa"/>
            <w:gridSpan w:val="2"/>
            <w:shd w:val="clear" w:color="auto" w:fill="auto"/>
            <w:tcMar>
              <w:top w:w="15" w:type="dxa"/>
              <w:left w:w="15" w:type="dxa"/>
              <w:bottom w:w="0" w:type="dxa"/>
              <w:right w:w="15" w:type="dxa"/>
            </w:tcMar>
            <w:vAlign w:val="center"/>
          </w:tcPr>
          <w:p w14:paraId="561CB2A6" w14:textId="77777777" w:rsidR="005E7A55" w:rsidRPr="00C007BB" w:rsidRDefault="005E7A55" w:rsidP="00DA04BE">
            <w:pPr>
              <w:spacing w:after="0"/>
              <w:rPr>
                <w:ins w:id="536" w:author="Author"/>
                <w:sz w:val="16"/>
              </w:rPr>
            </w:pPr>
            <w:ins w:id="537" w:author="Author">
              <w:r w:rsidRPr="00C007BB">
                <w:rPr>
                  <w:sz w:val="16"/>
                </w:rPr>
                <w:t xml:space="preserve">Impacts to RX sensitivity (due to </w:t>
              </w:r>
              <w:proofErr w:type="gramStart"/>
              <w:r w:rsidRPr="00C007BB">
                <w:rPr>
                  <w:sz w:val="16"/>
                </w:rPr>
                <w:t>e.g.</w:t>
              </w:r>
              <w:proofErr w:type="gramEnd"/>
              <w:r w:rsidRPr="00C007BB">
                <w:rPr>
                  <w:sz w:val="16"/>
                </w:rPr>
                <w:t xml:space="preserve"> insertion losses) due to RF IC or other techniques before LNA</w:t>
              </w:r>
            </w:ins>
          </w:p>
        </w:tc>
        <w:tc>
          <w:tcPr>
            <w:tcW w:w="4678" w:type="dxa"/>
            <w:shd w:val="clear" w:color="auto" w:fill="auto"/>
            <w:tcMar>
              <w:top w:w="15" w:type="dxa"/>
              <w:left w:w="84" w:type="dxa"/>
              <w:bottom w:w="0" w:type="dxa"/>
              <w:right w:w="84" w:type="dxa"/>
            </w:tcMar>
            <w:vAlign w:val="center"/>
          </w:tcPr>
          <w:p w14:paraId="25FE6FD6" w14:textId="77777777" w:rsidR="005E7A55" w:rsidRPr="00C007BB" w:rsidRDefault="005E7A55" w:rsidP="00DA04BE">
            <w:pPr>
              <w:spacing w:after="0"/>
              <w:jc w:val="center"/>
              <w:rPr>
                <w:ins w:id="538" w:author="Author"/>
                <w:sz w:val="16"/>
              </w:rPr>
            </w:pPr>
            <w:ins w:id="539" w:author="Author">
              <w:r w:rsidRPr="00C007BB">
                <w:rPr>
                  <w:sz w:val="16"/>
                </w:rPr>
                <w:t>-</w:t>
              </w:r>
            </w:ins>
          </w:p>
        </w:tc>
      </w:tr>
      <w:tr w:rsidR="005E7A55" w:rsidRPr="00C007BB" w14:paraId="16E6F7F5" w14:textId="77777777" w:rsidTr="00651CD6">
        <w:trPr>
          <w:trHeight w:val="170"/>
          <w:jc w:val="center"/>
          <w:ins w:id="540" w:author="Author"/>
        </w:trPr>
        <w:tc>
          <w:tcPr>
            <w:tcW w:w="1032" w:type="dxa"/>
            <w:vMerge/>
            <w:shd w:val="clear" w:color="auto" w:fill="auto"/>
            <w:vAlign w:val="center"/>
            <w:hideMark/>
          </w:tcPr>
          <w:p w14:paraId="1E0405DF" w14:textId="77777777" w:rsidR="005E7A55" w:rsidRPr="00C007BB" w:rsidRDefault="005E7A55" w:rsidP="00DA04BE">
            <w:pPr>
              <w:spacing w:after="0"/>
              <w:rPr>
                <w:ins w:id="541" w:author="Author"/>
                <w:sz w:val="16"/>
              </w:rPr>
            </w:pPr>
          </w:p>
        </w:tc>
        <w:tc>
          <w:tcPr>
            <w:tcW w:w="3778" w:type="dxa"/>
            <w:gridSpan w:val="3"/>
            <w:shd w:val="clear" w:color="auto" w:fill="auto"/>
            <w:tcMar>
              <w:top w:w="15" w:type="dxa"/>
              <w:left w:w="84" w:type="dxa"/>
              <w:bottom w:w="0" w:type="dxa"/>
              <w:right w:w="84" w:type="dxa"/>
            </w:tcMar>
            <w:vAlign w:val="center"/>
            <w:hideMark/>
          </w:tcPr>
          <w:p w14:paraId="1B61F7F5" w14:textId="77777777" w:rsidR="005E7A55" w:rsidRPr="00C007BB" w:rsidRDefault="005E7A55" w:rsidP="00DA04BE">
            <w:pPr>
              <w:spacing w:after="0"/>
              <w:rPr>
                <w:ins w:id="542" w:author="Author"/>
                <w:sz w:val="16"/>
              </w:rPr>
            </w:pPr>
            <w:ins w:id="543" w:author="Author">
              <w:r w:rsidRPr="00C007BB">
                <w:rPr>
                  <w:sz w:val="16"/>
                </w:rPr>
                <w:t xml:space="preserve">Self-Interference signal in gNB TX subband, measured at the input of LNA </w:t>
              </w:r>
            </w:ins>
            <m:oMath>
              <m:r>
                <w:ins w:id="544" w:author="Author">
                  <w:rPr>
                    <w:rFonts w:ascii="Cambria Math" w:hAnsi="Cambria Math"/>
                    <w:sz w:val="16"/>
                  </w:rPr>
                  <m:t>dB</m:t>
                </w:ins>
              </m:r>
              <m:d>
                <m:dPr>
                  <m:ctrlPr>
                    <w:ins w:id="545" w:author="Author">
                      <w:rPr>
                        <w:rFonts w:ascii="Cambria Math" w:hAnsi="Cambria Math"/>
                        <w:i/>
                        <w:iCs/>
                        <w:sz w:val="16"/>
                      </w:rPr>
                    </w:ins>
                  </m:ctrlPr>
                </m:dPr>
                <m:e>
                  <m:sSub>
                    <m:sSubPr>
                      <m:ctrlPr>
                        <w:ins w:id="546" w:author="Author">
                          <w:rPr>
                            <w:rFonts w:ascii="Cambria Math" w:hAnsi="Cambria Math"/>
                            <w:i/>
                            <w:iCs/>
                            <w:sz w:val="16"/>
                          </w:rPr>
                        </w:ins>
                      </m:ctrlPr>
                    </m:sSubPr>
                    <m:e>
                      <m:r>
                        <w:ins w:id="547" w:author="Author">
                          <w:rPr>
                            <w:rFonts w:ascii="Cambria Math" w:hAnsi="Cambria Math"/>
                            <w:sz w:val="16"/>
                          </w:rPr>
                          <m:t>P</m:t>
                        </w:ins>
                      </m:r>
                    </m:e>
                    <m:sub>
                      <m:r>
                        <w:ins w:id="548" w:author="Author">
                          <w:rPr>
                            <w:rFonts w:ascii="Cambria Math" w:hAnsi="Cambria Math"/>
                            <w:sz w:val="16"/>
                          </w:rPr>
                          <m:t>SI_TXSB</m:t>
                        </w:ins>
                      </m:r>
                    </m:sub>
                  </m:sSub>
                </m:e>
              </m:d>
            </m:oMath>
            <w:ins w:id="549" w:author="Author">
              <w:r w:rsidRPr="00C007BB">
                <w:rPr>
                  <w:iCs/>
                  <w:sz w:val="16"/>
                </w:rPr>
                <w:t xml:space="preserve"> (Note 1)</w:t>
              </w:r>
            </w:ins>
          </w:p>
        </w:tc>
        <w:tc>
          <w:tcPr>
            <w:tcW w:w="4678" w:type="dxa"/>
            <w:shd w:val="clear" w:color="auto" w:fill="auto"/>
            <w:tcMar>
              <w:top w:w="15" w:type="dxa"/>
              <w:left w:w="84" w:type="dxa"/>
              <w:bottom w:w="0" w:type="dxa"/>
              <w:right w:w="84" w:type="dxa"/>
            </w:tcMar>
            <w:vAlign w:val="center"/>
            <w:hideMark/>
          </w:tcPr>
          <w:p w14:paraId="18723179" w14:textId="77777777" w:rsidR="005E7A55" w:rsidRPr="00C007BB" w:rsidRDefault="005E7A55" w:rsidP="00DA04BE">
            <w:pPr>
              <w:spacing w:after="0"/>
              <w:jc w:val="center"/>
              <w:rPr>
                <w:ins w:id="550" w:author="Author"/>
                <w:sz w:val="16"/>
              </w:rPr>
            </w:pPr>
            <w:ins w:id="551" w:author="Author">
              <w:r w:rsidRPr="00C007BB">
                <w:rPr>
                  <w:sz w:val="16"/>
                </w:rPr>
                <w:t>-</w:t>
              </w:r>
            </w:ins>
          </w:p>
          <w:p w14:paraId="6FE09CA9" w14:textId="77777777" w:rsidR="005E7A55" w:rsidRPr="00C007BB" w:rsidRDefault="005E7A55" w:rsidP="00DA04BE">
            <w:pPr>
              <w:spacing w:after="0"/>
              <w:jc w:val="center"/>
              <w:rPr>
                <w:ins w:id="552" w:author="Author"/>
                <w:strike/>
                <w:sz w:val="16"/>
              </w:rPr>
            </w:pPr>
            <w:ins w:id="553" w:author="Author">
              <w:r w:rsidRPr="00C007BB">
                <w:rPr>
                  <w:rFonts w:cstheme="minorHAnsi"/>
                  <w:sz w:val="16"/>
                </w:rPr>
                <w:t>(</w:t>
              </w:r>
              <w:r w:rsidRPr="00C007BB">
                <w:rPr>
                  <w:rFonts w:ascii="Cambria Math" w:hAnsi="Cambria Math" w:cs="Cambria Math"/>
                  <w:sz w:val="16"/>
                </w:rPr>
                <w:t>①</w:t>
              </w:r>
              <w:r w:rsidRPr="00C007BB">
                <w:rPr>
                  <w:rFonts w:cstheme="minorHAnsi"/>
                  <w:sz w:val="16"/>
                </w:rPr>
                <w:t>-</w:t>
              </w:r>
              <w:r w:rsidRPr="00C007BB">
                <w:rPr>
                  <w:rFonts w:ascii="Cambria Math" w:hAnsi="Cambria Math" w:cs="Cambria Math"/>
                  <w:sz w:val="16"/>
                </w:rPr>
                <w:t>③</w:t>
              </w:r>
              <w:r w:rsidRPr="00C007BB">
                <w:rPr>
                  <w:rFonts w:cstheme="minorHAnsi"/>
                  <w:sz w:val="16"/>
                </w:rPr>
                <w:t>-</w:t>
              </w:r>
              <w:r w:rsidRPr="00C007BB">
                <w:rPr>
                  <w:rFonts w:ascii="Cambria Math" w:hAnsi="Cambria Math" w:cs="Cambria Math"/>
                  <w:sz w:val="16"/>
                </w:rPr>
                <w:t>④</w:t>
              </w:r>
              <w:r w:rsidRPr="00C007BB">
                <w:rPr>
                  <w:rFonts w:cstheme="minorHAnsi"/>
                  <w:sz w:val="16"/>
                </w:rPr>
                <w:t>-</w:t>
              </w:r>
              <w:r w:rsidRPr="00C007BB">
                <w:rPr>
                  <w:rFonts w:ascii="Cambria Math" w:hAnsi="Cambria Math" w:cs="Cambria Math"/>
                  <w:sz w:val="16"/>
                </w:rPr>
                <w:t>⑤</w:t>
              </w:r>
              <w:r w:rsidRPr="00C007BB">
                <w:rPr>
                  <w:rFonts w:cstheme="minorHAnsi"/>
                  <w:sz w:val="16"/>
                </w:rPr>
                <w:t>)</w:t>
              </w:r>
            </w:ins>
          </w:p>
        </w:tc>
      </w:tr>
      <w:tr w:rsidR="005E7A55" w:rsidRPr="00C007BB" w14:paraId="3637B931" w14:textId="77777777" w:rsidTr="00651CD6">
        <w:trPr>
          <w:trHeight w:val="170"/>
          <w:jc w:val="center"/>
          <w:ins w:id="554" w:author="Author"/>
        </w:trPr>
        <w:tc>
          <w:tcPr>
            <w:tcW w:w="1032" w:type="dxa"/>
            <w:vMerge/>
            <w:shd w:val="clear" w:color="auto" w:fill="auto"/>
            <w:vAlign w:val="center"/>
          </w:tcPr>
          <w:p w14:paraId="35C32F85" w14:textId="77777777" w:rsidR="005E7A55" w:rsidRPr="00C007BB" w:rsidRDefault="005E7A55" w:rsidP="00DA04BE">
            <w:pPr>
              <w:spacing w:after="0"/>
              <w:rPr>
                <w:ins w:id="555" w:author="Author"/>
                <w:sz w:val="16"/>
              </w:rPr>
            </w:pPr>
          </w:p>
        </w:tc>
        <w:tc>
          <w:tcPr>
            <w:tcW w:w="951" w:type="dxa"/>
            <w:vMerge w:val="restart"/>
            <w:shd w:val="clear" w:color="auto" w:fill="auto"/>
            <w:tcMar>
              <w:top w:w="15" w:type="dxa"/>
              <w:left w:w="84" w:type="dxa"/>
              <w:bottom w:w="0" w:type="dxa"/>
              <w:right w:w="84" w:type="dxa"/>
            </w:tcMar>
            <w:vAlign w:val="center"/>
          </w:tcPr>
          <w:p w14:paraId="1C02E007" w14:textId="77777777" w:rsidR="005E7A55" w:rsidRPr="00C007BB" w:rsidRDefault="005E7A55" w:rsidP="00DA04BE">
            <w:pPr>
              <w:spacing w:after="0"/>
              <w:rPr>
                <w:ins w:id="556" w:author="Author"/>
                <w:sz w:val="16"/>
              </w:rPr>
            </w:pPr>
            <w:ins w:id="557" w:author="Author">
              <w:r w:rsidRPr="00C007BB">
                <w:rPr>
                  <w:sz w:val="16"/>
                </w:rPr>
                <w:t>Blocker Suppression at RX</w:t>
              </w:r>
            </w:ins>
          </w:p>
          <w:p w14:paraId="355936CC" w14:textId="77777777" w:rsidR="005E7A55" w:rsidRPr="00C007BB" w:rsidRDefault="005E7A55" w:rsidP="00DA04BE">
            <w:pPr>
              <w:spacing w:after="0"/>
              <w:rPr>
                <w:ins w:id="558" w:author="Author"/>
                <w:sz w:val="16"/>
              </w:rPr>
            </w:pPr>
          </w:p>
          <w:p w14:paraId="3A980A2D" w14:textId="77777777" w:rsidR="005E7A55" w:rsidRPr="00C007BB" w:rsidRDefault="005E7A55" w:rsidP="00DA04BE">
            <w:pPr>
              <w:spacing w:after="0"/>
              <w:rPr>
                <w:ins w:id="559" w:author="Author"/>
                <w:sz w:val="16"/>
              </w:rPr>
            </w:pPr>
          </w:p>
        </w:tc>
        <w:tc>
          <w:tcPr>
            <w:tcW w:w="2827" w:type="dxa"/>
            <w:gridSpan w:val="2"/>
            <w:shd w:val="clear" w:color="auto" w:fill="auto"/>
            <w:tcMar>
              <w:top w:w="15" w:type="dxa"/>
              <w:left w:w="15" w:type="dxa"/>
              <w:bottom w:w="0" w:type="dxa"/>
              <w:right w:w="15" w:type="dxa"/>
            </w:tcMar>
            <w:vAlign w:val="center"/>
          </w:tcPr>
          <w:p w14:paraId="75CB208F" w14:textId="77777777" w:rsidR="005E7A55" w:rsidRPr="00C007BB" w:rsidRDefault="005E7A55" w:rsidP="00DA04BE">
            <w:pPr>
              <w:spacing w:after="0"/>
              <w:rPr>
                <w:ins w:id="560" w:author="Author"/>
                <w:sz w:val="16"/>
              </w:rPr>
            </w:pPr>
            <w:ins w:id="561" w:author="Author">
              <w:r w:rsidRPr="00C007BB">
                <w:rPr>
                  <w:sz w:val="16"/>
                </w:rPr>
                <w:t>Frequency isolation capability</w:t>
              </w:r>
            </w:ins>
          </w:p>
          <w:p w14:paraId="0CAD0158" w14:textId="77777777" w:rsidR="005E7A55" w:rsidRPr="00C007BB" w:rsidDel="00C9492E" w:rsidRDefault="005E7A55" w:rsidP="00DA04BE">
            <w:pPr>
              <w:spacing w:after="0"/>
              <w:rPr>
                <w:ins w:id="562" w:author="Author"/>
                <w:sz w:val="16"/>
              </w:rPr>
            </w:pPr>
            <m:oMath>
              <m:r>
                <w:ins w:id="563" w:author="Author">
                  <w:rPr>
                    <w:rFonts w:ascii="Cambria Math" w:hAnsi="Cambria Math"/>
                    <w:sz w:val="16"/>
                  </w:rPr>
                  <m:t>dB</m:t>
                </w:ins>
              </m:r>
              <m:d>
                <m:dPr>
                  <m:ctrlPr>
                    <w:ins w:id="564" w:author="Author">
                      <w:rPr>
                        <w:rFonts w:ascii="Cambria Math" w:hAnsi="Cambria Math"/>
                        <w:i/>
                        <w:sz w:val="16"/>
                      </w:rPr>
                    </w:ins>
                  </m:ctrlPr>
                </m:dPr>
                <m:e>
                  <m:sSub>
                    <m:sSubPr>
                      <m:ctrlPr>
                        <w:ins w:id="565" w:author="Author">
                          <w:rPr>
                            <w:rFonts w:ascii="Cambria Math" w:hAnsi="Cambria Math"/>
                            <w:i/>
                            <w:iCs/>
                            <w:sz w:val="16"/>
                          </w:rPr>
                        </w:ins>
                      </m:ctrlPr>
                    </m:sSubPr>
                    <m:e>
                      <m:r>
                        <w:ins w:id="566" w:author="Author">
                          <w:rPr>
                            <w:rFonts w:ascii="Cambria Math" w:hAnsi="Cambria Math"/>
                            <w:sz w:val="16"/>
                          </w:rPr>
                          <m:t>α</m:t>
                        </w:ins>
                      </m:r>
                    </m:e>
                    <m:sub>
                      <m:r>
                        <w:ins w:id="567" w:author="Author">
                          <w:rPr>
                            <w:rFonts w:ascii="Cambria Math" w:hAnsi="Cambria Math"/>
                            <w:sz w:val="16"/>
                          </w:rPr>
                          <m:t>SI-frequency, RX</m:t>
                        </w:ins>
                      </m:r>
                    </m:sub>
                  </m:sSub>
                </m:e>
              </m:d>
              <m:r>
                <w:ins w:id="568" w:author="Author">
                  <w:rPr>
                    <w:rFonts w:ascii="Cambria Math" w:hAnsi="Cambria Math"/>
                    <w:sz w:val="16"/>
                  </w:rPr>
                  <m:t xml:space="preserve">= </m:t>
                </w:ins>
              </m:r>
            </m:oMath>
            <w:ins w:id="569" w:author="Author">
              <w:r w:rsidRPr="00C007BB">
                <w:rPr>
                  <w:rFonts w:ascii="Cambria Math" w:hAnsi="Cambria Math" w:cs="Cambria Math"/>
                  <w:sz w:val="16"/>
                </w:rPr>
                <w:t>⑥</w:t>
              </w:r>
              <w:r w:rsidRPr="00C007BB">
                <w:rPr>
                  <w:sz w:val="16"/>
                </w:rPr>
                <w:t xml:space="preserve"> dBc</w:t>
              </w:r>
            </w:ins>
          </w:p>
        </w:tc>
        <w:tc>
          <w:tcPr>
            <w:tcW w:w="4678" w:type="dxa"/>
            <w:shd w:val="clear" w:color="auto" w:fill="auto"/>
            <w:tcMar>
              <w:top w:w="15" w:type="dxa"/>
              <w:left w:w="84" w:type="dxa"/>
              <w:bottom w:w="0" w:type="dxa"/>
              <w:right w:w="84" w:type="dxa"/>
            </w:tcMar>
            <w:vAlign w:val="center"/>
          </w:tcPr>
          <w:p w14:paraId="641935F4" w14:textId="77777777" w:rsidR="005E7A55" w:rsidRPr="00C007BB" w:rsidRDefault="005E7A55" w:rsidP="00DA04BE">
            <w:pPr>
              <w:spacing w:after="0"/>
              <w:jc w:val="center"/>
              <w:rPr>
                <w:ins w:id="570" w:author="Author"/>
                <w:sz w:val="16"/>
              </w:rPr>
            </w:pPr>
            <w:ins w:id="571" w:author="Author">
              <w:r w:rsidRPr="00C007BB">
                <w:rPr>
                  <w:sz w:val="16"/>
                </w:rPr>
                <w:t>15 dBc</w:t>
              </w:r>
            </w:ins>
          </w:p>
        </w:tc>
      </w:tr>
      <w:tr w:rsidR="005E7A55" w:rsidRPr="00C007BB" w14:paraId="7A87DDC0" w14:textId="77777777" w:rsidTr="00651CD6">
        <w:trPr>
          <w:trHeight w:val="206"/>
          <w:jc w:val="center"/>
          <w:ins w:id="572" w:author="Author"/>
        </w:trPr>
        <w:tc>
          <w:tcPr>
            <w:tcW w:w="1032" w:type="dxa"/>
            <w:vMerge/>
            <w:shd w:val="clear" w:color="auto" w:fill="auto"/>
            <w:vAlign w:val="center"/>
          </w:tcPr>
          <w:p w14:paraId="12C867B1" w14:textId="77777777" w:rsidR="005E7A55" w:rsidRPr="00C007BB" w:rsidRDefault="005E7A55" w:rsidP="00DA04BE">
            <w:pPr>
              <w:spacing w:after="0"/>
              <w:rPr>
                <w:ins w:id="573" w:author="Author"/>
                <w:sz w:val="16"/>
              </w:rPr>
            </w:pPr>
          </w:p>
        </w:tc>
        <w:tc>
          <w:tcPr>
            <w:tcW w:w="951" w:type="dxa"/>
            <w:vMerge/>
            <w:shd w:val="clear" w:color="auto" w:fill="auto"/>
            <w:tcMar>
              <w:top w:w="15" w:type="dxa"/>
              <w:left w:w="84" w:type="dxa"/>
              <w:bottom w:w="0" w:type="dxa"/>
              <w:right w:w="84" w:type="dxa"/>
            </w:tcMar>
            <w:vAlign w:val="center"/>
          </w:tcPr>
          <w:p w14:paraId="2D3EB171" w14:textId="77777777" w:rsidR="005E7A55" w:rsidRPr="00C007BB" w:rsidRDefault="005E7A55" w:rsidP="00DA04BE">
            <w:pPr>
              <w:spacing w:after="0"/>
              <w:rPr>
                <w:ins w:id="574" w:author="Author"/>
                <w:sz w:val="16"/>
              </w:rPr>
            </w:pPr>
          </w:p>
        </w:tc>
        <w:tc>
          <w:tcPr>
            <w:tcW w:w="2827" w:type="dxa"/>
            <w:gridSpan w:val="2"/>
            <w:shd w:val="clear" w:color="auto" w:fill="auto"/>
            <w:tcMar>
              <w:top w:w="15" w:type="dxa"/>
              <w:left w:w="15" w:type="dxa"/>
              <w:bottom w:w="0" w:type="dxa"/>
              <w:right w:w="15" w:type="dxa"/>
            </w:tcMar>
            <w:vAlign w:val="center"/>
          </w:tcPr>
          <w:p w14:paraId="592A021C" w14:textId="77777777" w:rsidR="005E7A55" w:rsidRPr="00C007BB" w:rsidDel="00C9492E" w:rsidRDefault="005E7A55" w:rsidP="00DA04BE">
            <w:pPr>
              <w:spacing w:after="0"/>
              <w:rPr>
                <w:ins w:id="575" w:author="Author"/>
                <w:sz w:val="16"/>
              </w:rPr>
            </w:pPr>
            <w:ins w:id="576" w:author="Author">
              <w:r w:rsidRPr="00C007BB">
                <w:rPr>
                  <w:sz w:val="16"/>
                </w:rPr>
                <w:t xml:space="preserve">Frequency isolation techniques </w:t>
              </w:r>
            </w:ins>
          </w:p>
        </w:tc>
        <w:tc>
          <w:tcPr>
            <w:tcW w:w="4678" w:type="dxa"/>
            <w:shd w:val="clear" w:color="auto" w:fill="auto"/>
            <w:tcMar>
              <w:top w:w="15" w:type="dxa"/>
              <w:left w:w="84" w:type="dxa"/>
              <w:bottom w:w="0" w:type="dxa"/>
              <w:right w:w="84" w:type="dxa"/>
            </w:tcMar>
            <w:vAlign w:val="center"/>
          </w:tcPr>
          <w:p w14:paraId="3B9FBFA5" w14:textId="77777777" w:rsidR="005E7A55" w:rsidRPr="00C007BB" w:rsidRDefault="005E7A55" w:rsidP="00DA04BE">
            <w:pPr>
              <w:spacing w:after="0"/>
              <w:jc w:val="center"/>
              <w:rPr>
                <w:ins w:id="577" w:author="Author"/>
                <w:sz w:val="16"/>
                <w:szCs w:val="16"/>
              </w:rPr>
            </w:pPr>
            <w:ins w:id="578" w:author="Author">
              <w:r w:rsidRPr="00C007BB">
                <w:rPr>
                  <w:sz w:val="16"/>
                  <w:szCs w:val="16"/>
                </w:rPr>
                <w:t>Filtering</w:t>
              </w:r>
            </w:ins>
          </w:p>
        </w:tc>
      </w:tr>
      <w:tr w:rsidR="005E7A55" w:rsidRPr="00C007BB" w14:paraId="4811F163" w14:textId="77777777" w:rsidTr="00651CD6">
        <w:trPr>
          <w:trHeight w:val="100"/>
          <w:jc w:val="center"/>
          <w:ins w:id="579" w:author="Author"/>
        </w:trPr>
        <w:tc>
          <w:tcPr>
            <w:tcW w:w="1032" w:type="dxa"/>
            <w:vMerge/>
            <w:shd w:val="clear" w:color="auto" w:fill="auto"/>
            <w:vAlign w:val="center"/>
          </w:tcPr>
          <w:p w14:paraId="49531386" w14:textId="77777777" w:rsidR="005E7A55" w:rsidRPr="00C007BB" w:rsidRDefault="005E7A55" w:rsidP="00DA04BE">
            <w:pPr>
              <w:spacing w:after="0"/>
              <w:rPr>
                <w:ins w:id="580" w:author="Author"/>
                <w:sz w:val="16"/>
              </w:rPr>
            </w:pPr>
          </w:p>
        </w:tc>
        <w:tc>
          <w:tcPr>
            <w:tcW w:w="951" w:type="dxa"/>
            <w:vMerge/>
            <w:shd w:val="clear" w:color="auto" w:fill="auto"/>
          </w:tcPr>
          <w:p w14:paraId="1320D06D" w14:textId="77777777" w:rsidR="005E7A55" w:rsidRPr="00C007BB" w:rsidRDefault="005E7A55" w:rsidP="00DA04BE">
            <w:pPr>
              <w:spacing w:after="0"/>
              <w:rPr>
                <w:ins w:id="581" w:author="Author"/>
                <w:sz w:val="16"/>
              </w:rPr>
            </w:pPr>
          </w:p>
        </w:tc>
        <w:tc>
          <w:tcPr>
            <w:tcW w:w="842" w:type="dxa"/>
            <w:vMerge w:val="restart"/>
            <w:shd w:val="clear" w:color="auto" w:fill="auto"/>
            <w:tcMar>
              <w:top w:w="15" w:type="dxa"/>
              <w:left w:w="15" w:type="dxa"/>
              <w:bottom w:w="0" w:type="dxa"/>
              <w:right w:w="15" w:type="dxa"/>
            </w:tcMar>
          </w:tcPr>
          <w:p w14:paraId="6CE8A9C8" w14:textId="77777777" w:rsidR="005E7A55" w:rsidRPr="00C007BB" w:rsidRDefault="005E7A55" w:rsidP="00DA04BE">
            <w:pPr>
              <w:spacing w:after="0"/>
              <w:rPr>
                <w:ins w:id="582" w:author="Author"/>
                <w:sz w:val="16"/>
              </w:rPr>
            </w:pPr>
            <w:ins w:id="583" w:author="Author">
              <w:r w:rsidRPr="00C007BB">
                <w:rPr>
                  <w:sz w:val="16"/>
                </w:rPr>
                <w:t>RX IMD</w:t>
              </w:r>
            </w:ins>
          </w:p>
          <w:p w14:paraId="34C642BC" w14:textId="77777777" w:rsidR="005E7A55" w:rsidRPr="00C007BB" w:rsidRDefault="005E7A55" w:rsidP="00DA04BE">
            <w:pPr>
              <w:spacing w:after="0"/>
              <w:rPr>
                <w:ins w:id="584" w:author="Author"/>
                <w:sz w:val="16"/>
              </w:rPr>
            </w:pPr>
          </w:p>
        </w:tc>
        <w:tc>
          <w:tcPr>
            <w:tcW w:w="1985" w:type="dxa"/>
            <w:shd w:val="clear" w:color="auto" w:fill="auto"/>
          </w:tcPr>
          <w:p w14:paraId="34FB017C" w14:textId="77777777" w:rsidR="005E7A55" w:rsidRPr="00C007BB" w:rsidRDefault="005E7A55" w:rsidP="00DA04BE">
            <w:pPr>
              <w:spacing w:after="0"/>
              <w:rPr>
                <w:ins w:id="585" w:author="Author"/>
                <w:sz w:val="16"/>
              </w:rPr>
            </w:pPr>
            <w:ins w:id="586" w:author="Author">
              <w:r w:rsidRPr="00C007BB">
                <w:rPr>
                  <w:sz w:val="16"/>
                </w:rPr>
                <w:t>Rx IIP3 capability (dBm)</w:t>
              </w:r>
            </w:ins>
          </w:p>
        </w:tc>
        <w:tc>
          <w:tcPr>
            <w:tcW w:w="4678" w:type="dxa"/>
            <w:shd w:val="clear" w:color="auto" w:fill="auto"/>
            <w:tcMar>
              <w:top w:w="15" w:type="dxa"/>
              <w:left w:w="84" w:type="dxa"/>
              <w:bottom w:w="0" w:type="dxa"/>
              <w:right w:w="84" w:type="dxa"/>
            </w:tcMar>
            <w:vAlign w:val="center"/>
          </w:tcPr>
          <w:p w14:paraId="1C74CE10" w14:textId="77777777" w:rsidR="005E7A55" w:rsidRPr="00C007BB" w:rsidRDefault="005E7A55" w:rsidP="00DA04BE">
            <w:pPr>
              <w:spacing w:after="0"/>
              <w:rPr>
                <w:ins w:id="587" w:author="Author"/>
                <w:sz w:val="16"/>
              </w:rPr>
            </w:pPr>
            <w:ins w:id="588" w:author="Author">
              <w:r w:rsidRPr="00C007BB">
                <w:rPr>
                  <w:sz w:val="16"/>
                </w:rPr>
                <w:t xml:space="preserve">Similar conclusion as FR1 (i.e., IIP3 and IM3 are not dominant) following the same analysis that was conducted for FR1 (Section 3.1.2). </w:t>
              </w:r>
            </w:ins>
          </w:p>
        </w:tc>
      </w:tr>
      <w:tr w:rsidR="005E7A55" w:rsidRPr="00C007BB" w14:paraId="0B02DB01" w14:textId="77777777" w:rsidTr="00651CD6">
        <w:trPr>
          <w:trHeight w:val="100"/>
          <w:jc w:val="center"/>
          <w:ins w:id="589" w:author="Author"/>
        </w:trPr>
        <w:tc>
          <w:tcPr>
            <w:tcW w:w="1032" w:type="dxa"/>
            <w:vMerge/>
            <w:shd w:val="clear" w:color="auto" w:fill="auto"/>
            <w:vAlign w:val="center"/>
          </w:tcPr>
          <w:p w14:paraId="736637EE" w14:textId="77777777" w:rsidR="005E7A55" w:rsidRPr="00C007BB" w:rsidRDefault="005E7A55" w:rsidP="00DA04BE">
            <w:pPr>
              <w:spacing w:after="0"/>
              <w:rPr>
                <w:ins w:id="590" w:author="Author"/>
                <w:sz w:val="16"/>
              </w:rPr>
            </w:pPr>
          </w:p>
        </w:tc>
        <w:tc>
          <w:tcPr>
            <w:tcW w:w="951" w:type="dxa"/>
            <w:vMerge/>
            <w:shd w:val="clear" w:color="auto" w:fill="auto"/>
          </w:tcPr>
          <w:p w14:paraId="337CA4EA" w14:textId="77777777" w:rsidR="005E7A55" w:rsidRPr="00C007BB" w:rsidRDefault="005E7A55" w:rsidP="00DA04BE">
            <w:pPr>
              <w:spacing w:after="0"/>
              <w:rPr>
                <w:ins w:id="591" w:author="Author"/>
                <w:sz w:val="16"/>
              </w:rPr>
            </w:pPr>
          </w:p>
        </w:tc>
        <w:tc>
          <w:tcPr>
            <w:tcW w:w="842" w:type="dxa"/>
            <w:vMerge/>
            <w:shd w:val="clear" w:color="auto" w:fill="auto"/>
            <w:tcMar>
              <w:top w:w="15" w:type="dxa"/>
              <w:left w:w="15" w:type="dxa"/>
              <w:bottom w:w="0" w:type="dxa"/>
              <w:right w:w="15" w:type="dxa"/>
            </w:tcMar>
          </w:tcPr>
          <w:p w14:paraId="4FCF7DCC" w14:textId="77777777" w:rsidR="005E7A55" w:rsidRPr="00C007BB" w:rsidRDefault="005E7A55" w:rsidP="00DA04BE">
            <w:pPr>
              <w:spacing w:after="0"/>
              <w:rPr>
                <w:ins w:id="592" w:author="Author"/>
                <w:sz w:val="16"/>
              </w:rPr>
            </w:pPr>
          </w:p>
        </w:tc>
        <w:tc>
          <w:tcPr>
            <w:tcW w:w="1985" w:type="dxa"/>
            <w:shd w:val="clear" w:color="auto" w:fill="auto"/>
          </w:tcPr>
          <w:p w14:paraId="6619DE50" w14:textId="77777777" w:rsidR="005E7A55" w:rsidRPr="00C007BB" w:rsidRDefault="005E7A55" w:rsidP="00DA04BE">
            <w:pPr>
              <w:spacing w:after="0"/>
              <w:rPr>
                <w:ins w:id="593" w:author="Author"/>
                <w:sz w:val="16"/>
              </w:rPr>
            </w:pPr>
            <w:ins w:id="594" w:author="Author">
              <w:r w:rsidRPr="00C007BB">
                <w:rPr>
                  <w:sz w:val="16"/>
                </w:rPr>
                <w:t>Rx IM3 contribution (dBm)</w:t>
              </w:r>
            </w:ins>
          </w:p>
        </w:tc>
        <w:tc>
          <w:tcPr>
            <w:tcW w:w="4678" w:type="dxa"/>
            <w:shd w:val="clear" w:color="auto" w:fill="auto"/>
            <w:tcMar>
              <w:top w:w="15" w:type="dxa"/>
              <w:left w:w="84" w:type="dxa"/>
              <w:bottom w:w="0" w:type="dxa"/>
              <w:right w:w="84" w:type="dxa"/>
            </w:tcMar>
            <w:vAlign w:val="center"/>
          </w:tcPr>
          <w:p w14:paraId="09728FC9" w14:textId="77777777" w:rsidR="005E7A55" w:rsidRPr="00C007BB" w:rsidRDefault="005E7A55" w:rsidP="00DA04BE">
            <w:pPr>
              <w:spacing w:after="0"/>
              <w:jc w:val="center"/>
              <w:rPr>
                <w:ins w:id="595" w:author="Author"/>
                <w:sz w:val="16"/>
              </w:rPr>
            </w:pPr>
          </w:p>
        </w:tc>
      </w:tr>
      <w:tr w:rsidR="005E7A55" w:rsidRPr="00C007BB" w14:paraId="391457DF" w14:textId="77777777" w:rsidTr="00651CD6">
        <w:trPr>
          <w:trHeight w:val="170"/>
          <w:jc w:val="center"/>
          <w:ins w:id="596" w:author="Author"/>
        </w:trPr>
        <w:tc>
          <w:tcPr>
            <w:tcW w:w="1032" w:type="dxa"/>
            <w:vMerge/>
            <w:shd w:val="clear" w:color="auto" w:fill="auto"/>
            <w:vAlign w:val="center"/>
          </w:tcPr>
          <w:p w14:paraId="079865B2" w14:textId="77777777" w:rsidR="005E7A55" w:rsidRPr="00C007BB" w:rsidRDefault="005E7A55" w:rsidP="00DA04BE">
            <w:pPr>
              <w:spacing w:after="0"/>
              <w:rPr>
                <w:ins w:id="597" w:author="Author"/>
                <w:sz w:val="16"/>
              </w:rPr>
            </w:pPr>
          </w:p>
        </w:tc>
        <w:tc>
          <w:tcPr>
            <w:tcW w:w="951" w:type="dxa"/>
            <w:vMerge/>
            <w:shd w:val="clear" w:color="auto" w:fill="auto"/>
          </w:tcPr>
          <w:p w14:paraId="7C821735" w14:textId="77777777" w:rsidR="005E7A55" w:rsidRPr="00C007BB" w:rsidRDefault="005E7A55" w:rsidP="00DA04BE">
            <w:pPr>
              <w:spacing w:after="0"/>
              <w:rPr>
                <w:ins w:id="598" w:author="Author"/>
                <w:sz w:val="16"/>
              </w:rPr>
            </w:pPr>
          </w:p>
        </w:tc>
        <w:tc>
          <w:tcPr>
            <w:tcW w:w="842" w:type="dxa"/>
            <w:shd w:val="clear" w:color="auto" w:fill="auto"/>
            <w:tcMar>
              <w:top w:w="15" w:type="dxa"/>
              <w:left w:w="15" w:type="dxa"/>
              <w:bottom w:w="0" w:type="dxa"/>
              <w:right w:w="15" w:type="dxa"/>
            </w:tcMar>
          </w:tcPr>
          <w:p w14:paraId="25C13947" w14:textId="77777777" w:rsidR="005E7A55" w:rsidRPr="00C007BB" w:rsidRDefault="005E7A55" w:rsidP="00DA04BE">
            <w:pPr>
              <w:spacing w:after="0"/>
              <w:rPr>
                <w:ins w:id="599" w:author="Author"/>
                <w:sz w:val="16"/>
              </w:rPr>
            </w:pPr>
            <w:ins w:id="600" w:author="Author">
              <w:r w:rsidRPr="00C007BB">
                <w:rPr>
                  <w:sz w:val="16"/>
                </w:rPr>
                <w:t>Other RX</w:t>
              </w:r>
              <w:r w:rsidRPr="00C007BB" w:rsidDel="00C9492E">
                <w:rPr>
                  <w:sz w:val="16"/>
                </w:rPr>
                <w:t xml:space="preserve"> </w:t>
              </w:r>
            </w:ins>
          </w:p>
        </w:tc>
        <w:tc>
          <w:tcPr>
            <w:tcW w:w="1985" w:type="dxa"/>
            <w:shd w:val="clear" w:color="auto" w:fill="auto"/>
          </w:tcPr>
          <w:p w14:paraId="00BF175D" w14:textId="77777777" w:rsidR="005E7A55" w:rsidRPr="00C007BB" w:rsidRDefault="005E7A55" w:rsidP="00DA04BE">
            <w:pPr>
              <w:spacing w:after="0"/>
              <w:rPr>
                <w:ins w:id="601" w:author="Author"/>
                <w:sz w:val="16"/>
              </w:rPr>
            </w:pPr>
            <w:ins w:id="602" w:author="Author">
              <w:r w:rsidRPr="00C007BB">
                <w:rPr>
                  <w:sz w:val="16"/>
                </w:rPr>
                <w:t>Any other RX impacts if significant (</w:t>
              </w:r>
              <w:proofErr w:type="gramStart"/>
              <w:r w:rsidRPr="00C007BB">
                <w:rPr>
                  <w:sz w:val="16"/>
                </w:rPr>
                <w:t>e.g.</w:t>
              </w:r>
              <w:proofErr w:type="gramEnd"/>
              <w:r w:rsidRPr="00C007BB">
                <w:rPr>
                  <w:sz w:val="16"/>
                </w:rPr>
                <w:t xml:space="preserve"> ADC noise, phase noise etc.)</w:t>
              </w:r>
            </w:ins>
          </w:p>
        </w:tc>
        <w:tc>
          <w:tcPr>
            <w:tcW w:w="4678" w:type="dxa"/>
            <w:shd w:val="clear" w:color="auto" w:fill="auto"/>
            <w:tcMar>
              <w:top w:w="15" w:type="dxa"/>
              <w:left w:w="84" w:type="dxa"/>
              <w:bottom w:w="0" w:type="dxa"/>
              <w:right w:w="84" w:type="dxa"/>
            </w:tcMar>
            <w:vAlign w:val="center"/>
          </w:tcPr>
          <w:p w14:paraId="3DEFF199" w14:textId="77777777" w:rsidR="005E7A55" w:rsidRPr="00C007BB" w:rsidRDefault="005E7A55" w:rsidP="00DA04BE">
            <w:pPr>
              <w:spacing w:after="0"/>
              <w:rPr>
                <w:ins w:id="603" w:author="Author"/>
                <w:sz w:val="16"/>
              </w:rPr>
            </w:pPr>
            <w:ins w:id="604" w:author="Author">
              <w:r w:rsidRPr="00C007BB">
                <w:rPr>
                  <w:sz w:val="16"/>
                </w:rPr>
                <w:t xml:space="preserve">Noise figure degradation for FR2 is given in Section 3.2. </w:t>
              </w:r>
            </w:ins>
          </w:p>
        </w:tc>
      </w:tr>
      <w:tr w:rsidR="005E7A55" w:rsidRPr="00C007BB" w14:paraId="69162A4A" w14:textId="77777777" w:rsidTr="00651CD6">
        <w:trPr>
          <w:trHeight w:val="170"/>
          <w:jc w:val="center"/>
          <w:ins w:id="605" w:author="Author"/>
        </w:trPr>
        <w:tc>
          <w:tcPr>
            <w:tcW w:w="1032" w:type="dxa"/>
            <w:vMerge/>
            <w:shd w:val="clear" w:color="auto" w:fill="auto"/>
            <w:vAlign w:val="center"/>
            <w:hideMark/>
          </w:tcPr>
          <w:p w14:paraId="5C7BCA6B" w14:textId="77777777" w:rsidR="005E7A55" w:rsidRPr="00C007BB" w:rsidRDefault="005E7A55" w:rsidP="00DA04BE">
            <w:pPr>
              <w:spacing w:after="0"/>
              <w:rPr>
                <w:ins w:id="606" w:author="Author"/>
                <w:sz w:val="16"/>
              </w:rPr>
            </w:pPr>
          </w:p>
        </w:tc>
        <w:tc>
          <w:tcPr>
            <w:tcW w:w="3778" w:type="dxa"/>
            <w:gridSpan w:val="3"/>
            <w:shd w:val="clear" w:color="auto" w:fill="auto"/>
            <w:tcMar>
              <w:top w:w="15" w:type="dxa"/>
              <w:left w:w="84" w:type="dxa"/>
              <w:bottom w:w="0" w:type="dxa"/>
              <w:right w:w="84" w:type="dxa"/>
            </w:tcMar>
            <w:vAlign w:val="center"/>
            <w:hideMark/>
          </w:tcPr>
          <w:p w14:paraId="141164DB" w14:textId="77777777" w:rsidR="005E7A55" w:rsidRPr="00C007BB" w:rsidRDefault="005E7A55" w:rsidP="00DA04BE">
            <w:pPr>
              <w:spacing w:after="0"/>
              <w:rPr>
                <w:ins w:id="607" w:author="Author"/>
                <w:sz w:val="16"/>
              </w:rPr>
            </w:pPr>
            <w:ins w:id="608" w:author="Author">
              <w:r w:rsidRPr="00C007BB">
                <w:rPr>
                  <w:sz w:val="16"/>
                </w:rPr>
                <w:t xml:space="preserve">Self-Interference signal in gNB RX subband caused by non-ideal RX selectivity, gain-normalized </w:t>
              </w:r>
              <w:r w:rsidRPr="00C007BB">
                <w:rPr>
                  <w:sz w:val="16"/>
                </w:rPr>
                <w:br/>
              </w:r>
            </w:ins>
            <m:oMath>
              <m:r>
                <w:ins w:id="609" w:author="Author">
                  <w:rPr>
                    <w:rFonts w:ascii="Cambria Math" w:hAnsi="Cambria Math"/>
                    <w:sz w:val="16"/>
                  </w:rPr>
                  <m:t>dB</m:t>
                </w:ins>
              </m:r>
              <m:d>
                <m:dPr>
                  <m:ctrlPr>
                    <w:ins w:id="610" w:author="Author">
                      <w:rPr>
                        <w:rFonts w:ascii="Cambria Math" w:hAnsi="Cambria Math"/>
                        <w:i/>
                        <w:iCs/>
                        <w:sz w:val="16"/>
                      </w:rPr>
                    </w:ins>
                  </m:ctrlPr>
                </m:dPr>
                <m:e>
                  <m:sSub>
                    <m:sSubPr>
                      <m:ctrlPr>
                        <w:ins w:id="611" w:author="Author">
                          <w:rPr>
                            <w:rFonts w:ascii="Cambria Math" w:hAnsi="Cambria Math"/>
                            <w:i/>
                            <w:iCs/>
                            <w:sz w:val="16"/>
                          </w:rPr>
                        </w:ins>
                      </m:ctrlPr>
                    </m:sSubPr>
                    <m:e>
                      <m:r>
                        <w:ins w:id="612" w:author="Author">
                          <w:rPr>
                            <w:rFonts w:ascii="Cambria Math" w:hAnsi="Cambria Math"/>
                            <w:sz w:val="16"/>
                          </w:rPr>
                          <m:t>P</m:t>
                        </w:ins>
                      </m:r>
                    </m:e>
                    <m:sub>
                      <m:r>
                        <w:ins w:id="613" w:author="Author">
                          <w:rPr>
                            <w:rFonts w:ascii="Cambria Math" w:hAnsi="Cambria Math"/>
                            <w:sz w:val="16"/>
                          </w:rPr>
                          <m:t>SI_Selectivity</m:t>
                        </w:ins>
                      </m:r>
                    </m:sub>
                  </m:sSub>
                </m:e>
              </m:d>
            </m:oMath>
            <w:ins w:id="614" w:author="Author">
              <w:r w:rsidRPr="00C007BB">
                <w:rPr>
                  <w:sz w:val="16"/>
                </w:rPr>
                <w:t>(Note 1, 2)</w:t>
              </w:r>
            </w:ins>
          </w:p>
        </w:tc>
        <w:tc>
          <w:tcPr>
            <w:tcW w:w="4678" w:type="dxa"/>
            <w:shd w:val="clear" w:color="auto" w:fill="auto"/>
            <w:tcMar>
              <w:top w:w="15" w:type="dxa"/>
              <w:left w:w="84" w:type="dxa"/>
              <w:bottom w:w="0" w:type="dxa"/>
              <w:right w:w="84" w:type="dxa"/>
            </w:tcMar>
            <w:vAlign w:val="center"/>
            <w:hideMark/>
          </w:tcPr>
          <w:p w14:paraId="7A56F44E" w14:textId="77777777" w:rsidR="005E7A55" w:rsidRPr="00C007BB" w:rsidRDefault="005E7A55" w:rsidP="00DA04BE">
            <w:pPr>
              <w:spacing w:after="0"/>
              <w:jc w:val="center"/>
              <w:rPr>
                <w:ins w:id="615" w:author="Author"/>
                <w:sz w:val="16"/>
              </w:rPr>
            </w:pPr>
            <w:ins w:id="616" w:author="Author">
              <w:r w:rsidRPr="00C007BB">
                <w:rPr>
                  <w:sz w:val="16"/>
                </w:rPr>
                <w:t>-</w:t>
              </w:r>
            </w:ins>
          </w:p>
          <w:p w14:paraId="74E750DD" w14:textId="77777777" w:rsidR="005E7A55" w:rsidRPr="00C007BB" w:rsidRDefault="005E7A55" w:rsidP="00DA04BE">
            <w:pPr>
              <w:spacing w:after="0"/>
              <w:jc w:val="center"/>
              <w:rPr>
                <w:ins w:id="617" w:author="Author"/>
                <w:sz w:val="16"/>
              </w:rPr>
            </w:pPr>
            <w:ins w:id="618" w:author="Author">
              <w:r w:rsidRPr="00C007BB">
                <w:rPr>
                  <w:rFonts w:cstheme="minorHAnsi"/>
                  <w:sz w:val="16"/>
                </w:rPr>
                <w:t>(</w:t>
              </w:r>
              <w:r w:rsidRPr="00C007BB">
                <w:rPr>
                  <w:rFonts w:ascii="Cambria Math" w:hAnsi="Cambria Math" w:cs="Cambria Math"/>
                  <w:sz w:val="16"/>
                </w:rPr>
                <w:t>①</w:t>
              </w:r>
              <w:r w:rsidRPr="00C007BB">
                <w:rPr>
                  <w:rFonts w:cstheme="minorHAnsi"/>
                  <w:sz w:val="16"/>
                </w:rPr>
                <w:t>-</w:t>
              </w:r>
              <w:r w:rsidRPr="00C007BB">
                <w:rPr>
                  <w:rFonts w:ascii="Cambria Math" w:hAnsi="Cambria Math" w:cs="Cambria Math"/>
                  <w:sz w:val="16"/>
                </w:rPr>
                <w:t>③</w:t>
              </w:r>
              <w:r w:rsidRPr="00C007BB">
                <w:rPr>
                  <w:rFonts w:cstheme="minorHAnsi"/>
                  <w:sz w:val="16"/>
                </w:rPr>
                <w:t>-</w:t>
              </w:r>
              <w:r w:rsidRPr="00C007BB">
                <w:rPr>
                  <w:rFonts w:ascii="Cambria Math" w:hAnsi="Cambria Math" w:cs="Cambria Math"/>
                  <w:sz w:val="16"/>
                </w:rPr>
                <w:t>④</w:t>
              </w:r>
              <w:r w:rsidRPr="00C007BB">
                <w:rPr>
                  <w:rFonts w:cstheme="minorHAnsi"/>
                  <w:sz w:val="16"/>
                </w:rPr>
                <w:t>-</w:t>
              </w:r>
              <w:r w:rsidRPr="00C007BB">
                <w:rPr>
                  <w:rFonts w:ascii="Cambria Math" w:hAnsi="Cambria Math" w:cs="Cambria Math"/>
                  <w:sz w:val="16"/>
                </w:rPr>
                <w:t>⑤</w:t>
              </w:r>
              <w:r w:rsidRPr="00C007BB">
                <w:rPr>
                  <w:rFonts w:cstheme="minorHAnsi"/>
                  <w:sz w:val="16"/>
                </w:rPr>
                <w:t>-</w:t>
              </w:r>
              <w:r w:rsidRPr="00C007BB">
                <w:rPr>
                  <w:rFonts w:ascii="Cambria Math" w:hAnsi="Cambria Math" w:cs="Cambria Math"/>
                  <w:sz w:val="16"/>
                </w:rPr>
                <w:t>⑥</w:t>
              </w:r>
              <w:r w:rsidRPr="00C007BB">
                <w:rPr>
                  <w:rFonts w:cstheme="minorHAnsi"/>
                  <w:sz w:val="16"/>
                </w:rPr>
                <w:t>)</w:t>
              </w:r>
            </w:ins>
          </w:p>
        </w:tc>
      </w:tr>
      <w:tr w:rsidR="005E7A55" w:rsidRPr="00C007BB" w14:paraId="7740FF55" w14:textId="77777777" w:rsidTr="00651CD6">
        <w:trPr>
          <w:trHeight w:val="170"/>
          <w:jc w:val="center"/>
          <w:ins w:id="619" w:author="Author"/>
        </w:trPr>
        <w:tc>
          <w:tcPr>
            <w:tcW w:w="1032" w:type="dxa"/>
            <w:vMerge/>
            <w:shd w:val="clear" w:color="auto" w:fill="auto"/>
            <w:vAlign w:val="center"/>
          </w:tcPr>
          <w:p w14:paraId="12614A67" w14:textId="77777777" w:rsidR="005E7A55" w:rsidRPr="00C007BB" w:rsidRDefault="005E7A55" w:rsidP="00DA04BE">
            <w:pPr>
              <w:spacing w:after="0"/>
              <w:rPr>
                <w:ins w:id="620" w:author="Author"/>
                <w:sz w:val="16"/>
              </w:rPr>
            </w:pPr>
          </w:p>
        </w:tc>
        <w:tc>
          <w:tcPr>
            <w:tcW w:w="3778" w:type="dxa"/>
            <w:gridSpan w:val="3"/>
            <w:shd w:val="clear" w:color="auto" w:fill="auto"/>
            <w:tcMar>
              <w:top w:w="15" w:type="dxa"/>
              <w:left w:w="84" w:type="dxa"/>
              <w:bottom w:w="0" w:type="dxa"/>
              <w:right w:w="84" w:type="dxa"/>
            </w:tcMar>
            <w:vAlign w:val="center"/>
          </w:tcPr>
          <w:p w14:paraId="39700C03" w14:textId="77777777" w:rsidR="005E7A55" w:rsidRPr="00C007BB" w:rsidRDefault="005E7A55" w:rsidP="00DA04BE">
            <w:pPr>
              <w:spacing w:after="0"/>
              <w:rPr>
                <w:ins w:id="621" w:author="Author"/>
                <w:sz w:val="16"/>
              </w:rPr>
            </w:pPr>
            <w:ins w:id="622" w:author="Author">
              <w:r w:rsidRPr="00C007BB">
                <w:rPr>
                  <w:sz w:val="16"/>
                </w:rPr>
                <w:t>RX Beam nulling /isolation in RX sub-band</w:t>
              </w:r>
            </w:ins>
          </w:p>
          <w:p w14:paraId="1A89AA94" w14:textId="77777777" w:rsidR="005E7A55" w:rsidRPr="00C007BB" w:rsidRDefault="005E7A55" w:rsidP="00DA04BE">
            <w:pPr>
              <w:spacing w:after="0"/>
              <w:rPr>
                <w:ins w:id="623" w:author="Author"/>
                <w:sz w:val="16"/>
              </w:rPr>
            </w:pPr>
            <m:oMath>
              <m:r>
                <w:ins w:id="624" w:author="Author">
                  <w:rPr>
                    <w:rFonts w:ascii="Cambria Math" w:hAnsi="Cambria Math"/>
                    <w:sz w:val="16"/>
                  </w:rPr>
                  <m:t>dB</m:t>
                </w:ins>
              </m:r>
              <m:d>
                <m:dPr>
                  <m:ctrlPr>
                    <w:ins w:id="625" w:author="Author">
                      <w:rPr>
                        <w:rFonts w:ascii="Cambria Math" w:hAnsi="Cambria Math"/>
                        <w:i/>
                        <w:iCs/>
                        <w:sz w:val="16"/>
                      </w:rPr>
                    </w:ins>
                  </m:ctrlPr>
                </m:dPr>
                <m:e>
                  <m:sSub>
                    <m:sSubPr>
                      <m:ctrlPr>
                        <w:ins w:id="626" w:author="Author">
                          <w:rPr>
                            <w:rFonts w:ascii="Cambria Math" w:hAnsi="Cambria Math"/>
                            <w:i/>
                            <w:iCs/>
                            <w:sz w:val="16"/>
                          </w:rPr>
                        </w:ins>
                      </m:ctrlPr>
                    </m:sSubPr>
                    <m:e>
                      <m:r>
                        <w:ins w:id="627" w:author="Author">
                          <w:rPr>
                            <w:rFonts w:ascii="Cambria Math" w:hAnsi="Cambria Math"/>
                            <w:sz w:val="16"/>
                          </w:rPr>
                          <m:t>α</m:t>
                        </w:ins>
                      </m:r>
                    </m:e>
                    <m:sub>
                      <m:r>
                        <w:ins w:id="628" w:author="Author">
                          <w:rPr>
                            <w:rFonts w:ascii="Cambria Math" w:hAnsi="Cambria Math"/>
                            <w:sz w:val="16"/>
                          </w:rPr>
                          <m:t>SI-beam</m:t>
                        </w:ins>
                      </m:r>
                    </m:sub>
                  </m:sSub>
                </m:e>
              </m:d>
              <m:r>
                <w:ins w:id="629" w:author="Author">
                  <w:rPr>
                    <w:rFonts w:ascii="Cambria Math" w:hAnsi="Cambria Math"/>
                    <w:sz w:val="16"/>
                  </w:rPr>
                  <m:t xml:space="preserve"> </m:t>
                </w:ins>
              </m:r>
            </m:oMath>
            <w:ins w:id="630" w:author="Author">
              <w:r w:rsidRPr="00C007BB">
                <w:rPr>
                  <w:sz w:val="16"/>
                </w:rPr>
                <w:t xml:space="preserve">= </w:t>
              </w:r>
              <w:r w:rsidRPr="00C007BB">
                <w:rPr>
                  <w:rFonts w:ascii="Cambria Math" w:hAnsi="Cambria Math" w:hint="eastAsia"/>
                  <w:sz w:val="16"/>
                  <w:lang w:eastAsia="ja-JP"/>
                </w:rPr>
                <w:t>⑨</w:t>
              </w:r>
              <w:r w:rsidRPr="00C007BB">
                <w:rPr>
                  <w:sz w:val="16"/>
                </w:rPr>
                <w:t xml:space="preserve"> dBc</w:t>
              </w:r>
            </w:ins>
          </w:p>
        </w:tc>
        <w:tc>
          <w:tcPr>
            <w:tcW w:w="4678" w:type="dxa"/>
            <w:shd w:val="clear" w:color="auto" w:fill="auto"/>
            <w:tcMar>
              <w:top w:w="15" w:type="dxa"/>
              <w:left w:w="84" w:type="dxa"/>
              <w:bottom w:w="0" w:type="dxa"/>
              <w:right w:w="84" w:type="dxa"/>
            </w:tcMar>
            <w:vAlign w:val="center"/>
          </w:tcPr>
          <w:p w14:paraId="2E61C14A" w14:textId="77777777" w:rsidR="005E7A55" w:rsidRPr="00C007BB" w:rsidRDefault="005E7A55" w:rsidP="00DA04BE">
            <w:pPr>
              <w:spacing w:after="0"/>
              <w:jc w:val="center"/>
              <w:rPr>
                <w:ins w:id="631" w:author="Author"/>
                <w:sz w:val="16"/>
              </w:rPr>
            </w:pPr>
            <w:ins w:id="632" w:author="Author">
              <w:r w:rsidRPr="00C007BB">
                <w:rPr>
                  <w:sz w:val="16"/>
                </w:rPr>
                <w:t>-</w:t>
              </w:r>
            </w:ins>
          </w:p>
        </w:tc>
      </w:tr>
      <w:tr w:rsidR="005E7A55" w:rsidRPr="00C007BB" w14:paraId="78813EAA" w14:textId="77777777" w:rsidTr="00651CD6">
        <w:trPr>
          <w:trHeight w:val="170"/>
          <w:jc w:val="center"/>
          <w:ins w:id="633" w:author="Author"/>
        </w:trPr>
        <w:tc>
          <w:tcPr>
            <w:tcW w:w="1032" w:type="dxa"/>
            <w:vMerge/>
            <w:shd w:val="clear" w:color="auto" w:fill="auto"/>
            <w:vAlign w:val="center"/>
          </w:tcPr>
          <w:p w14:paraId="13905CB6" w14:textId="77777777" w:rsidR="005E7A55" w:rsidRPr="00C007BB" w:rsidRDefault="005E7A55" w:rsidP="00DA04BE">
            <w:pPr>
              <w:spacing w:after="0"/>
              <w:rPr>
                <w:ins w:id="634" w:author="Author"/>
                <w:sz w:val="16"/>
              </w:rPr>
            </w:pPr>
          </w:p>
        </w:tc>
        <w:tc>
          <w:tcPr>
            <w:tcW w:w="3778" w:type="dxa"/>
            <w:gridSpan w:val="3"/>
            <w:shd w:val="clear" w:color="auto" w:fill="auto"/>
            <w:tcMar>
              <w:top w:w="15" w:type="dxa"/>
              <w:left w:w="84" w:type="dxa"/>
              <w:bottom w:w="0" w:type="dxa"/>
              <w:right w:w="84" w:type="dxa"/>
            </w:tcMar>
            <w:vAlign w:val="center"/>
          </w:tcPr>
          <w:p w14:paraId="24417D46" w14:textId="77777777" w:rsidR="005E7A55" w:rsidRPr="00C007BB" w:rsidRDefault="005E7A55" w:rsidP="00DA04BE">
            <w:pPr>
              <w:spacing w:after="0"/>
              <w:rPr>
                <w:ins w:id="635" w:author="Author"/>
                <w:sz w:val="16"/>
              </w:rPr>
            </w:pPr>
            <w:ins w:id="636" w:author="Author">
              <w:r w:rsidRPr="00C007BB">
                <w:rPr>
                  <w:sz w:val="16"/>
                </w:rPr>
                <w:t>RX sensitivity degradation caused by RX beam nulling</w:t>
              </w:r>
            </w:ins>
          </w:p>
        </w:tc>
        <w:tc>
          <w:tcPr>
            <w:tcW w:w="4678" w:type="dxa"/>
            <w:shd w:val="clear" w:color="auto" w:fill="auto"/>
            <w:tcMar>
              <w:top w:w="15" w:type="dxa"/>
              <w:left w:w="84" w:type="dxa"/>
              <w:bottom w:w="0" w:type="dxa"/>
              <w:right w:w="84" w:type="dxa"/>
            </w:tcMar>
            <w:vAlign w:val="center"/>
          </w:tcPr>
          <w:p w14:paraId="7F6FA105" w14:textId="77777777" w:rsidR="005E7A55" w:rsidRPr="00C007BB" w:rsidRDefault="005E7A55" w:rsidP="00DA04BE">
            <w:pPr>
              <w:spacing w:after="0"/>
              <w:jc w:val="center"/>
              <w:rPr>
                <w:ins w:id="637" w:author="Author"/>
                <w:sz w:val="16"/>
              </w:rPr>
            </w:pPr>
            <w:ins w:id="638" w:author="Author">
              <w:r w:rsidRPr="00C007BB">
                <w:rPr>
                  <w:sz w:val="16"/>
                </w:rPr>
                <w:t>-</w:t>
              </w:r>
            </w:ins>
          </w:p>
        </w:tc>
      </w:tr>
      <w:tr w:rsidR="005E7A55" w:rsidRPr="00C007BB" w14:paraId="1FE95EFE" w14:textId="77777777" w:rsidTr="00651CD6">
        <w:trPr>
          <w:trHeight w:val="170"/>
          <w:jc w:val="center"/>
          <w:ins w:id="639" w:author="Author"/>
        </w:trPr>
        <w:tc>
          <w:tcPr>
            <w:tcW w:w="1032" w:type="dxa"/>
            <w:vMerge/>
            <w:shd w:val="clear" w:color="auto" w:fill="auto"/>
            <w:vAlign w:val="center"/>
            <w:hideMark/>
          </w:tcPr>
          <w:p w14:paraId="114DF7B9" w14:textId="77777777" w:rsidR="005E7A55" w:rsidRPr="00C007BB" w:rsidRDefault="005E7A55" w:rsidP="00DA04BE">
            <w:pPr>
              <w:spacing w:after="0"/>
              <w:rPr>
                <w:ins w:id="640" w:author="Author"/>
                <w:sz w:val="16"/>
              </w:rPr>
            </w:pPr>
          </w:p>
        </w:tc>
        <w:tc>
          <w:tcPr>
            <w:tcW w:w="3778" w:type="dxa"/>
            <w:gridSpan w:val="3"/>
            <w:shd w:val="clear" w:color="auto" w:fill="auto"/>
            <w:tcMar>
              <w:top w:w="15" w:type="dxa"/>
              <w:left w:w="84" w:type="dxa"/>
              <w:bottom w:w="0" w:type="dxa"/>
              <w:right w:w="84" w:type="dxa"/>
            </w:tcMar>
            <w:vAlign w:val="center"/>
            <w:hideMark/>
          </w:tcPr>
          <w:p w14:paraId="77252056" w14:textId="77777777" w:rsidR="005E7A55" w:rsidRPr="00C007BB" w:rsidRDefault="005E7A55" w:rsidP="00DA04BE">
            <w:pPr>
              <w:spacing w:after="0"/>
              <w:rPr>
                <w:ins w:id="641" w:author="Author"/>
                <w:sz w:val="16"/>
              </w:rPr>
            </w:pPr>
            <w:ins w:id="642" w:author="Author">
              <w:r w:rsidRPr="00C007BB">
                <w:rPr>
                  <w:sz w:val="16"/>
                </w:rPr>
                <w:t xml:space="preserve">Digital IC </w:t>
              </w:r>
            </w:ins>
            <m:oMath>
              <m:r>
                <w:ins w:id="643" w:author="Author">
                  <w:rPr>
                    <w:rFonts w:ascii="Cambria Math" w:hAnsi="Cambria Math"/>
                    <w:sz w:val="16"/>
                  </w:rPr>
                  <m:t>dB</m:t>
                </w:ins>
              </m:r>
              <m:d>
                <m:dPr>
                  <m:ctrlPr>
                    <w:ins w:id="644" w:author="Author">
                      <w:rPr>
                        <w:rFonts w:ascii="Cambria Math" w:hAnsi="Cambria Math"/>
                        <w:i/>
                        <w:sz w:val="16"/>
                      </w:rPr>
                    </w:ins>
                  </m:ctrlPr>
                </m:dPr>
                <m:e>
                  <m:sSub>
                    <m:sSubPr>
                      <m:ctrlPr>
                        <w:ins w:id="645" w:author="Author">
                          <w:rPr>
                            <w:rFonts w:ascii="Cambria Math" w:hAnsi="Cambria Math"/>
                            <w:i/>
                            <w:iCs/>
                            <w:sz w:val="16"/>
                          </w:rPr>
                        </w:ins>
                      </m:ctrlPr>
                    </m:sSubPr>
                    <m:e>
                      <m:r>
                        <w:ins w:id="646" w:author="Author">
                          <w:rPr>
                            <w:rFonts w:ascii="Cambria Math" w:hAnsi="Cambria Math"/>
                            <w:sz w:val="16"/>
                          </w:rPr>
                          <m:t>α</m:t>
                        </w:ins>
                      </m:r>
                    </m:e>
                    <m:sub>
                      <m:r>
                        <w:ins w:id="647" w:author="Author">
                          <w:rPr>
                            <w:rFonts w:ascii="Cambria Math" w:hAnsi="Cambria Math"/>
                            <w:sz w:val="16"/>
                          </w:rPr>
                          <m:t>SI-digtial</m:t>
                        </w:ins>
                      </m:r>
                    </m:sub>
                  </m:sSub>
                </m:e>
              </m:d>
            </m:oMath>
            <w:ins w:id="648" w:author="Author">
              <w:r w:rsidRPr="00C007BB">
                <w:rPr>
                  <w:sz w:val="16"/>
                </w:rPr>
                <w:t xml:space="preserve"> = </w:t>
              </w:r>
              <w:r w:rsidRPr="00C007BB">
                <w:rPr>
                  <w:rFonts w:ascii="Cambria Math" w:hAnsi="Cambria Math" w:cs="Cambria Math"/>
                  <w:sz w:val="16"/>
                </w:rPr>
                <w:t>⑦</w:t>
              </w:r>
              <w:r w:rsidRPr="00C007BB">
                <w:rPr>
                  <w:sz w:val="16"/>
                </w:rPr>
                <w:t xml:space="preserve"> dBc</w:t>
              </w:r>
            </w:ins>
          </w:p>
        </w:tc>
        <w:tc>
          <w:tcPr>
            <w:tcW w:w="4678" w:type="dxa"/>
            <w:shd w:val="clear" w:color="auto" w:fill="auto"/>
            <w:tcMar>
              <w:top w:w="15" w:type="dxa"/>
              <w:left w:w="84" w:type="dxa"/>
              <w:bottom w:w="0" w:type="dxa"/>
              <w:right w:w="84" w:type="dxa"/>
            </w:tcMar>
            <w:vAlign w:val="center"/>
            <w:hideMark/>
          </w:tcPr>
          <w:p w14:paraId="665682EB" w14:textId="77777777" w:rsidR="005E7A55" w:rsidRPr="00C007BB" w:rsidRDefault="005E7A55" w:rsidP="00DA04BE">
            <w:pPr>
              <w:spacing w:after="0"/>
              <w:jc w:val="center"/>
              <w:rPr>
                <w:ins w:id="649" w:author="Author"/>
                <w:sz w:val="16"/>
              </w:rPr>
            </w:pPr>
            <w:ins w:id="650" w:author="Author">
              <w:r w:rsidRPr="00C007BB">
                <w:rPr>
                  <w:sz w:val="16"/>
                </w:rPr>
                <w:t>10 dBc</w:t>
              </w:r>
            </w:ins>
          </w:p>
        </w:tc>
      </w:tr>
      <w:tr w:rsidR="005E7A55" w:rsidRPr="00C007BB" w14:paraId="72AB8932" w14:textId="77777777" w:rsidTr="00651CD6">
        <w:trPr>
          <w:trHeight w:val="170"/>
          <w:jc w:val="center"/>
          <w:ins w:id="651" w:author="Author"/>
        </w:trPr>
        <w:tc>
          <w:tcPr>
            <w:tcW w:w="4810" w:type="dxa"/>
            <w:gridSpan w:val="4"/>
            <w:shd w:val="clear" w:color="auto" w:fill="auto"/>
            <w:tcMar>
              <w:top w:w="15" w:type="dxa"/>
              <w:left w:w="84" w:type="dxa"/>
              <w:bottom w:w="0" w:type="dxa"/>
              <w:right w:w="84" w:type="dxa"/>
            </w:tcMar>
            <w:vAlign w:val="center"/>
            <w:hideMark/>
          </w:tcPr>
          <w:p w14:paraId="56EE0625" w14:textId="77777777" w:rsidR="005E7A55" w:rsidRPr="00C007BB" w:rsidRDefault="005E7A55" w:rsidP="00DA04BE">
            <w:pPr>
              <w:spacing w:after="0"/>
              <w:rPr>
                <w:ins w:id="652" w:author="Author"/>
                <w:sz w:val="16"/>
              </w:rPr>
            </w:pPr>
            <w:ins w:id="653" w:author="Author">
              <w:r w:rsidRPr="00C007BB">
                <w:rPr>
                  <w:sz w:val="16"/>
                </w:rPr>
                <w:t xml:space="preserve">Overall </w:t>
              </w:r>
              <w:r w:rsidRPr="00C007BB">
                <w:rPr>
                  <w:sz w:val="16"/>
                  <w:szCs w:val="16"/>
                </w:rPr>
                <w:t xml:space="preserve">RSIC capability </w:t>
              </w:r>
            </w:ins>
            <m:oMath>
              <m:r>
                <w:ins w:id="654" w:author="Author">
                  <w:rPr>
                    <w:rFonts w:ascii="Cambria Math" w:hAnsi="Cambria Math"/>
                    <w:sz w:val="16"/>
                    <w:szCs w:val="16"/>
                  </w:rPr>
                  <m:t>dB</m:t>
                </w:ins>
              </m:r>
              <m:d>
                <m:dPr>
                  <m:ctrlPr>
                    <w:ins w:id="655" w:author="Author">
                      <w:rPr>
                        <w:rFonts w:ascii="Cambria Math" w:hAnsi="Cambria Math"/>
                        <w:i/>
                        <w:sz w:val="16"/>
                        <w:szCs w:val="16"/>
                      </w:rPr>
                    </w:ins>
                  </m:ctrlPr>
                </m:dPr>
                <m:e>
                  <m:r>
                    <w:ins w:id="656" w:author="Author">
                      <w:rPr>
                        <w:rFonts w:ascii="Cambria Math" w:hAnsi="Cambria Math"/>
                        <w:sz w:val="16"/>
                        <w:szCs w:val="16"/>
                      </w:rPr>
                      <m:t>RSIC</m:t>
                    </w:ins>
                  </m:r>
                </m:e>
              </m:d>
            </m:oMath>
            <w:ins w:id="657" w:author="Author">
              <w:r w:rsidRPr="00C007BB">
                <w:rPr>
                  <w:sz w:val="16"/>
                  <w:szCs w:val="16"/>
                </w:rPr>
                <w:t xml:space="preserve"> (Note 1)</w:t>
              </w:r>
            </w:ins>
          </w:p>
        </w:tc>
        <w:tc>
          <w:tcPr>
            <w:tcW w:w="4678" w:type="dxa"/>
            <w:shd w:val="clear" w:color="auto" w:fill="auto"/>
            <w:tcMar>
              <w:top w:w="15" w:type="dxa"/>
              <w:left w:w="84" w:type="dxa"/>
              <w:bottom w:w="0" w:type="dxa"/>
              <w:right w:w="84" w:type="dxa"/>
            </w:tcMar>
            <w:vAlign w:val="center"/>
            <w:hideMark/>
          </w:tcPr>
          <w:p w14:paraId="046EAB69" w14:textId="77777777" w:rsidR="005E7A55" w:rsidRPr="00C007BB" w:rsidRDefault="005E7A55" w:rsidP="00DA04BE">
            <w:pPr>
              <w:spacing w:after="0"/>
              <w:jc w:val="center"/>
              <w:rPr>
                <w:ins w:id="658" w:author="Author"/>
                <w:sz w:val="16"/>
              </w:rPr>
            </w:pPr>
            <w:ins w:id="659" w:author="Author">
              <w:r w:rsidRPr="00C007BB">
                <w:rPr>
                  <w:sz w:val="16"/>
                </w:rPr>
                <w:t>128 dBc</w:t>
              </w:r>
            </w:ins>
          </w:p>
          <w:p w14:paraId="24B29930" w14:textId="77777777" w:rsidR="005E7A55" w:rsidRPr="00C007BB" w:rsidRDefault="005E7A55" w:rsidP="00DA04BE">
            <w:pPr>
              <w:spacing w:after="0"/>
              <w:jc w:val="center"/>
              <w:rPr>
                <w:ins w:id="660" w:author="Author"/>
                <w:sz w:val="16"/>
              </w:rPr>
            </w:pPr>
            <w:ins w:id="661" w:author="Author">
              <w:r w:rsidRPr="00C007BB">
                <w:rPr>
                  <w:rFonts w:cstheme="minorHAnsi"/>
                  <w:sz w:val="16"/>
                </w:rPr>
                <w:t>(</w:t>
              </w:r>
              <w:r w:rsidRPr="00C007BB">
                <w:rPr>
                  <w:rFonts w:ascii="Cambria Math" w:hAnsi="Cambria Math" w:cs="Cambria Math"/>
                  <w:sz w:val="16"/>
                </w:rPr>
                <w:t>②+③</w:t>
              </w:r>
              <w:r w:rsidRPr="00C007BB">
                <w:rPr>
                  <w:rFonts w:cstheme="minorHAnsi"/>
                  <w:sz w:val="16"/>
                </w:rPr>
                <w:t>+</w:t>
              </w:r>
              <w:r w:rsidRPr="00C007BB">
                <w:rPr>
                  <w:rFonts w:ascii="Cambria Math" w:hAnsi="Cambria Math" w:cs="Cambria Math"/>
                  <w:sz w:val="16"/>
                </w:rPr>
                <w:t>④</w:t>
              </w:r>
              <w:r w:rsidRPr="00C007BB">
                <w:rPr>
                  <w:rFonts w:cstheme="minorHAnsi"/>
                  <w:sz w:val="16"/>
                </w:rPr>
                <w:t>+</w:t>
              </w:r>
              <w:r w:rsidRPr="00C007BB">
                <w:rPr>
                  <w:rFonts w:ascii="Cambria Math" w:hAnsi="Cambria Math" w:cs="Cambria Math"/>
                  <w:sz w:val="16"/>
                </w:rPr>
                <w:t>⑦</w:t>
              </w:r>
              <w:r w:rsidRPr="00C007BB">
                <w:rPr>
                  <w:rFonts w:cstheme="minorHAnsi"/>
                  <w:sz w:val="16"/>
                </w:rPr>
                <w:t>)</w:t>
              </w:r>
            </w:ins>
          </w:p>
        </w:tc>
      </w:tr>
      <w:tr w:rsidR="005E7A55" w:rsidRPr="00C007BB" w14:paraId="1F791647" w14:textId="77777777" w:rsidTr="00651CD6">
        <w:trPr>
          <w:trHeight w:val="170"/>
          <w:jc w:val="center"/>
          <w:ins w:id="662" w:author="Author"/>
        </w:trPr>
        <w:tc>
          <w:tcPr>
            <w:tcW w:w="4810" w:type="dxa"/>
            <w:gridSpan w:val="4"/>
            <w:shd w:val="clear" w:color="auto" w:fill="auto"/>
            <w:tcMar>
              <w:top w:w="15" w:type="dxa"/>
              <w:left w:w="84" w:type="dxa"/>
              <w:bottom w:w="0" w:type="dxa"/>
              <w:right w:w="84" w:type="dxa"/>
            </w:tcMar>
            <w:vAlign w:val="center"/>
          </w:tcPr>
          <w:p w14:paraId="39BB3D4C" w14:textId="77777777" w:rsidR="005E7A55" w:rsidRPr="00C007BB" w:rsidRDefault="005E7A55" w:rsidP="00DA04BE">
            <w:pPr>
              <w:spacing w:after="0"/>
              <w:rPr>
                <w:ins w:id="663" w:author="Author"/>
                <w:sz w:val="16"/>
              </w:rPr>
            </w:pPr>
            <w:ins w:id="664" w:author="Author">
              <w:r w:rsidRPr="00C007BB">
                <w:rPr>
                  <w:sz w:val="16"/>
                </w:rPr>
                <w:t xml:space="preserve">Noise floor </w:t>
              </w:r>
              <w:r w:rsidRPr="00C007BB">
                <w:rPr>
                  <w:rFonts w:ascii="Cambria Math" w:hAnsi="Cambria Math" w:cs="Cambria Math"/>
                  <w:sz w:val="16"/>
                </w:rPr>
                <w:t>⑩</w:t>
              </w:r>
              <w:r w:rsidRPr="00C007BB">
                <w:rPr>
                  <w:sz w:val="16"/>
                </w:rPr>
                <w:t>dBm</w:t>
              </w:r>
            </w:ins>
          </w:p>
        </w:tc>
        <w:tc>
          <w:tcPr>
            <w:tcW w:w="4678" w:type="dxa"/>
            <w:shd w:val="clear" w:color="auto" w:fill="auto"/>
            <w:tcMar>
              <w:top w:w="15" w:type="dxa"/>
              <w:left w:w="84" w:type="dxa"/>
              <w:bottom w:w="0" w:type="dxa"/>
              <w:right w:w="84" w:type="dxa"/>
            </w:tcMar>
            <w:vAlign w:val="center"/>
          </w:tcPr>
          <w:p w14:paraId="5F2B6972" w14:textId="77777777" w:rsidR="005E7A55" w:rsidRPr="00C007BB" w:rsidRDefault="005E7A55" w:rsidP="00DA04BE">
            <w:pPr>
              <w:spacing w:after="0"/>
              <w:jc w:val="center"/>
              <w:rPr>
                <w:ins w:id="665" w:author="Author"/>
                <w:sz w:val="16"/>
              </w:rPr>
            </w:pPr>
            <w:ins w:id="666" w:author="Author">
              <w:r w:rsidRPr="00C007BB">
                <w:rPr>
                  <w:sz w:val="16"/>
                </w:rPr>
                <w:t>-88 dBm/40 MHz @ 10dB noise figure</w:t>
              </w:r>
            </w:ins>
          </w:p>
        </w:tc>
      </w:tr>
      <w:tr w:rsidR="005E7A55" w:rsidRPr="00C007BB" w14:paraId="21FCDE59" w14:textId="77777777" w:rsidTr="00651CD6">
        <w:trPr>
          <w:trHeight w:val="170"/>
          <w:jc w:val="center"/>
          <w:ins w:id="667" w:author="Author"/>
        </w:trPr>
        <w:tc>
          <w:tcPr>
            <w:tcW w:w="4810" w:type="dxa"/>
            <w:gridSpan w:val="4"/>
            <w:shd w:val="clear" w:color="auto" w:fill="auto"/>
            <w:tcMar>
              <w:top w:w="15" w:type="dxa"/>
              <w:left w:w="84" w:type="dxa"/>
              <w:bottom w:w="0" w:type="dxa"/>
              <w:right w:w="84" w:type="dxa"/>
            </w:tcMar>
            <w:vAlign w:val="center"/>
          </w:tcPr>
          <w:p w14:paraId="03586FCC" w14:textId="77777777" w:rsidR="005E7A55" w:rsidRPr="00C007BB" w:rsidRDefault="005E7A55" w:rsidP="00DA04BE">
            <w:pPr>
              <w:spacing w:after="0"/>
              <w:rPr>
                <w:ins w:id="668" w:author="Author"/>
                <w:sz w:val="16"/>
              </w:rPr>
            </w:pPr>
            <w:ins w:id="669" w:author="Author">
              <w:r w:rsidRPr="00C007BB">
                <w:rPr>
                  <w:sz w:val="16"/>
                </w:rPr>
                <w:t xml:space="preserve">Residual Interference budget with 1 dB </w:t>
              </w:r>
              <w:proofErr w:type="spellStart"/>
              <w:r w:rsidRPr="00C007BB">
                <w:rPr>
                  <w:sz w:val="16"/>
                </w:rPr>
                <w:t>desens</w:t>
              </w:r>
              <w:proofErr w:type="spellEnd"/>
              <w:r w:rsidRPr="00C007BB">
                <w:rPr>
                  <w:sz w:val="16"/>
                </w:rPr>
                <w:t xml:space="preserve"> target (</w:t>
              </w:r>
              <w:r w:rsidRPr="00C007BB">
                <w:rPr>
                  <w:rFonts w:ascii="Cambria Math" w:hAnsi="Cambria Math" w:cs="Cambria Math"/>
                  <w:sz w:val="16"/>
                </w:rPr>
                <w:t>⑪</w:t>
              </w:r>
              <w:r w:rsidRPr="00C007BB">
                <w:rPr>
                  <w:sz w:val="16"/>
                </w:rPr>
                <w:t>dBm=</w:t>
              </w:r>
              <w:r w:rsidRPr="00C007BB">
                <w:rPr>
                  <w:rFonts w:ascii="Cambria Math" w:hAnsi="Cambria Math" w:cs="Cambria Math"/>
                  <w:sz w:val="16"/>
                </w:rPr>
                <w:t>⑩</w:t>
              </w:r>
              <w:r w:rsidRPr="00C007BB">
                <w:rPr>
                  <w:sz w:val="16"/>
                </w:rPr>
                <w:t>dBm-6dB)</w:t>
              </w:r>
            </w:ins>
          </w:p>
        </w:tc>
        <w:tc>
          <w:tcPr>
            <w:tcW w:w="4678" w:type="dxa"/>
            <w:shd w:val="clear" w:color="auto" w:fill="auto"/>
            <w:tcMar>
              <w:top w:w="15" w:type="dxa"/>
              <w:left w:w="84" w:type="dxa"/>
              <w:bottom w:w="0" w:type="dxa"/>
              <w:right w:w="84" w:type="dxa"/>
            </w:tcMar>
            <w:vAlign w:val="center"/>
          </w:tcPr>
          <w:p w14:paraId="72C59BF4" w14:textId="77777777" w:rsidR="005E7A55" w:rsidRPr="00C007BB" w:rsidRDefault="005E7A55" w:rsidP="00DA04BE">
            <w:pPr>
              <w:spacing w:after="0"/>
              <w:jc w:val="center"/>
              <w:rPr>
                <w:ins w:id="670" w:author="Author"/>
                <w:sz w:val="16"/>
              </w:rPr>
            </w:pPr>
            <w:ins w:id="671" w:author="Author">
              <w:r w:rsidRPr="00C007BB">
                <w:rPr>
                  <w:sz w:val="16"/>
                </w:rPr>
                <w:t>-94 dBm</w:t>
              </w:r>
            </w:ins>
          </w:p>
        </w:tc>
      </w:tr>
      <w:tr w:rsidR="005E7A55" w:rsidRPr="00C007BB" w14:paraId="5A5680CE" w14:textId="77777777" w:rsidTr="00651CD6">
        <w:trPr>
          <w:trHeight w:val="170"/>
          <w:jc w:val="center"/>
          <w:ins w:id="672" w:author="Author"/>
        </w:trPr>
        <w:tc>
          <w:tcPr>
            <w:tcW w:w="4810" w:type="dxa"/>
            <w:gridSpan w:val="4"/>
            <w:shd w:val="clear" w:color="auto" w:fill="auto"/>
            <w:tcMar>
              <w:top w:w="15" w:type="dxa"/>
              <w:left w:w="84" w:type="dxa"/>
              <w:bottom w:w="0" w:type="dxa"/>
              <w:right w:w="84" w:type="dxa"/>
            </w:tcMar>
            <w:vAlign w:val="center"/>
          </w:tcPr>
          <w:p w14:paraId="7CEAB5CC" w14:textId="77777777" w:rsidR="005E7A55" w:rsidRPr="00C007BB" w:rsidRDefault="005E7A55" w:rsidP="00DA04BE">
            <w:pPr>
              <w:spacing w:after="0"/>
              <w:rPr>
                <w:ins w:id="673" w:author="Author"/>
                <w:sz w:val="16"/>
              </w:rPr>
            </w:pPr>
            <w:ins w:id="674" w:author="Author">
              <w:r w:rsidRPr="00C007BB">
                <w:rPr>
                  <w:sz w:val="16"/>
                </w:rPr>
                <w:t>Required RSIC budget (</w:t>
              </w:r>
              <w:r w:rsidRPr="00C007BB">
                <w:rPr>
                  <w:rFonts w:ascii="Cambria Math" w:hAnsi="Cambria Math" w:cs="Cambria Math"/>
                  <w:sz w:val="16"/>
                </w:rPr>
                <w:t>①</w:t>
              </w:r>
              <w:r w:rsidRPr="00C007BB">
                <w:rPr>
                  <w:sz w:val="16"/>
                </w:rPr>
                <w:t>-</w:t>
              </w:r>
              <w:r w:rsidRPr="00C007BB">
                <w:rPr>
                  <w:rFonts w:ascii="Cambria Math" w:hAnsi="Cambria Math" w:cs="Cambria Math"/>
                  <w:sz w:val="16"/>
                </w:rPr>
                <w:t>⑪</w:t>
              </w:r>
              <w:r w:rsidRPr="00C007BB">
                <w:rPr>
                  <w:sz w:val="16"/>
                </w:rPr>
                <w:t>dBc)</w:t>
              </w:r>
            </w:ins>
          </w:p>
        </w:tc>
        <w:tc>
          <w:tcPr>
            <w:tcW w:w="4678" w:type="dxa"/>
            <w:shd w:val="clear" w:color="auto" w:fill="auto"/>
            <w:tcMar>
              <w:top w:w="15" w:type="dxa"/>
              <w:left w:w="84" w:type="dxa"/>
              <w:bottom w:w="0" w:type="dxa"/>
              <w:right w:w="84" w:type="dxa"/>
            </w:tcMar>
            <w:vAlign w:val="center"/>
          </w:tcPr>
          <w:p w14:paraId="534D5F86" w14:textId="77777777" w:rsidR="005E7A55" w:rsidRPr="00C007BB" w:rsidRDefault="005E7A55" w:rsidP="00DA04BE">
            <w:pPr>
              <w:spacing w:after="0"/>
              <w:jc w:val="center"/>
              <w:rPr>
                <w:ins w:id="675" w:author="Author"/>
                <w:sz w:val="16"/>
              </w:rPr>
            </w:pPr>
            <w:ins w:id="676" w:author="Author">
              <w:r w:rsidRPr="00C007BB">
                <w:rPr>
                  <w:sz w:val="16"/>
                </w:rPr>
                <w:t>124 dBc</w:t>
              </w:r>
            </w:ins>
          </w:p>
        </w:tc>
      </w:tr>
      <w:tr w:rsidR="005E7A55" w:rsidRPr="00C007BB" w14:paraId="0FFC4491" w14:textId="77777777" w:rsidTr="00651CD6">
        <w:trPr>
          <w:trHeight w:val="170"/>
          <w:jc w:val="center"/>
          <w:ins w:id="677" w:author="Author"/>
        </w:trPr>
        <w:tc>
          <w:tcPr>
            <w:tcW w:w="4810" w:type="dxa"/>
            <w:gridSpan w:val="4"/>
            <w:shd w:val="clear" w:color="auto" w:fill="auto"/>
            <w:tcMar>
              <w:top w:w="15" w:type="dxa"/>
              <w:left w:w="84" w:type="dxa"/>
              <w:bottom w:w="0" w:type="dxa"/>
              <w:right w:w="84" w:type="dxa"/>
            </w:tcMar>
          </w:tcPr>
          <w:p w14:paraId="4398329B" w14:textId="77777777" w:rsidR="005E7A55" w:rsidRPr="00C007BB" w:rsidRDefault="005E7A55" w:rsidP="00DA04BE">
            <w:pPr>
              <w:spacing w:after="0"/>
              <w:rPr>
                <w:ins w:id="678" w:author="Author"/>
                <w:sz w:val="16"/>
              </w:rPr>
            </w:pPr>
            <w:ins w:id="679" w:author="Author">
              <w:r w:rsidRPr="00C007BB">
                <w:rPr>
                  <w:sz w:val="16"/>
                </w:rPr>
                <w:t>SBFD configuration</w:t>
              </w:r>
            </w:ins>
          </w:p>
        </w:tc>
        <w:tc>
          <w:tcPr>
            <w:tcW w:w="4678" w:type="dxa"/>
            <w:shd w:val="clear" w:color="auto" w:fill="auto"/>
            <w:tcMar>
              <w:top w:w="15" w:type="dxa"/>
              <w:left w:w="84" w:type="dxa"/>
              <w:bottom w:w="0" w:type="dxa"/>
              <w:right w:w="84" w:type="dxa"/>
            </w:tcMar>
            <w:vAlign w:val="center"/>
          </w:tcPr>
          <w:p w14:paraId="40DA40FF" w14:textId="77777777" w:rsidR="005E7A55" w:rsidRPr="00C007BB" w:rsidRDefault="005E7A55" w:rsidP="00DA04BE">
            <w:pPr>
              <w:spacing w:after="0"/>
              <w:jc w:val="center"/>
              <w:rPr>
                <w:ins w:id="680" w:author="Author"/>
                <w:sz w:val="16"/>
              </w:rPr>
            </w:pPr>
            <w:ins w:id="681" w:author="Author">
              <w:r w:rsidRPr="00C007BB">
                <w:rPr>
                  <w:sz w:val="16"/>
                </w:rPr>
                <w:t>DUD</w:t>
              </w:r>
            </w:ins>
          </w:p>
        </w:tc>
      </w:tr>
      <w:tr w:rsidR="005E7A55" w:rsidRPr="00C007BB" w14:paraId="45224DBE" w14:textId="77777777" w:rsidTr="00651CD6">
        <w:trPr>
          <w:trHeight w:val="170"/>
          <w:jc w:val="center"/>
          <w:ins w:id="682" w:author="Author"/>
        </w:trPr>
        <w:tc>
          <w:tcPr>
            <w:tcW w:w="4810" w:type="dxa"/>
            <w:gridSpan w:val="4"/>
            <w:shd w:val="clear" w:color="auto" w:fill="auto"/>
            <w:tcMar>
              <w:top w:w="15" w:type="dxa"/>
              <w:left w:w="84" w:type="dxa"/>
              <w:bottom w:w="0" w:type="dxa"/>
              <w:right w:w="84" w:type="dxa"/>
            </w:tcMar>
          </w:tcPr>
          <w:p w14:paraId="5BDF1E8E" w14:textId="77777777" w:rsidR="005E7A55" w:rsidRPr="00C007BB" w:rsidRDefault="005E7A55" w:rsidP="00DA04BE">
            <w:pPr>
              <w:spacing w:after="0"/>
              <w:rPr>
                <w:ins w:id="683" w:author="Author"/>
                <w:sz w:val="16"/>
              </w:rPr>
            </w:pPr>
            <w:ins w:id="684" w:author="Author">
              <w:r w:rsidRPr="00C007BB">
                <w:rPr>
                  <w:sz w:val="16"/>
                </w:rPr>
                <w:t>Guardband assumption (if exist)</w:t>
              </w:r>
            </w:ins>
          </w:p>
        </w:tc>
        <w:tc>
          <w:tcPr>
            <w:tcW w:w="4678" w:type="dxa"/>
            <w:shd w:val="clear" w:color="auto" w:fill="auto"/>
            <w:tcMar>
              <w:top w:w="15" w:type="dxa"/>
              <w:left w:w="84" w:type="dxa"/>
              <w:bottom w:w="0" w:type="dxa"/>
              <w:right w:w="84" w:type="dxa"/>
            </w:tcMar>
            <w:vAlign w:val="center"/>
          </w:tcPr>
          <w:p w14:paraId="19A40A0D" w14:textId="77777777" w:rsidR="005E7A55" w:rsidRPr="00C007BB" w:rsidRDefault="005E7A55" w:rsidP="00DA04BE">
            <w:pPr>
              <w:spacing w:after="0"/>
              <w:jc w:val="center"/>
              <w:rPr>
                <w:ins w:id="685" w:author="Author"/>
                <w:sz w:val="16"/>
              </w:rPr>
            </w:pPr>
            <w:ins w:id="686" w:author="Author">
              <w:r w:rsidRPr="00C007BB">
                <w:rPr>
                  <w:sz w:val="16"/>
                </w:rPr>
                <w:t>5 PRBs</w:t>
              </w:r>
            </w:ins>
          </w:p>
        </w:tc>
      </w:tr>
      <w:tr w:rsidR="005E7A55" w:rsidRPr="001509F0" w14:paraId="5258AB9A" w14:textId="77777777" w:rsidTr="00651CD6">
        <w:trPr>
          <w:trHeight w:val="55"/>
          <w:jc w:val="center"/>
          <w:ins w:id="687" w:author="Author"/>
        </w:trPr>
        <w:tc>
          <w:tcPr>
            <w:tcW w:w="4810" w:type="dxa"/>
            <w:gridSpan w:val="4"/>
            <w:shd w:val="clear" w:color="auto" w:fill="auto"/>
            <w:tcMar>
              <w:top w:w="15" w:type="dxa"/>
              <w:left w:w="84" w:type="dxa"/>
              <w:bottom w:w="0" w:type="dxa"/>
              <w:right w:w="84" w:type="dxa"/>
            </w:tcMar>
          </w:tcPr>
          <w:p w14:paraId="500D54A1" w14:textId="77777777" w:rsidR="005E7A55" w:rsidRPr="00C007BB" w:rsidRDefault="005E7A55" w:rsidP="00DA04BE">
            <w:pPr>
              <w:spacing w:after="0"/>
              <w:rPr>
                <w:ins w:id="688" w:author="Author"/>
                <w:sz w:val="16"/>
              </w:rPr>
            </w:pPr>
            <w:ins w:id="689" w:author="Author">
              <w:r w:rsidRPr="00C007BB">
                <w:rPr>
                  <w:sz w:val="16"/>
                </w:rPr>
                <w:t>bandwidth over which suppression is achieved</w:t>
              </w:r>
            </w:ins>
          </w:p>
        </w:tc>
        <w:tc>
          <w:tcPr>
            <w:tcW w:w="4678" w:type="dxa"/>
            <w:shd w:val="clear" w:color="auto" w:fill="auto"/>
            <w:tcMar>
              <w:top w:w="15" w:type="dxa"/>
              <w:left w:w="84" w:type="dxa"/>
              <w:bottom w:w="0" w:type="dxa"/>
              <w:right w:w="84" w:type="dxa"/>
            </w:tcMar>
            <w:vAlign w:val="center"/>
          </w:tcPr>
          <w:p w14:paraId="2A747FD4" w14:textId="77777777" w:rsidR="005E7A55" w:rsidRPr="001509F0" w:rsidRDefault="005E7A55" w:rsidP="00DA04BE">
            <w:pPr>
              <w:spacing w:after="0"/>
              <w:jc w:val="center"/>
              <w:rPr>
                <w:ins w:id="690" w:author="Author"/>
                <w:sz w:val="16"/>
              </w:rPr>
            </w:pPr>
            <w:ins w:id="691" w:author="Author">
              <w:r w:rsidRPr="00C007BB">
                <w:rPr>
                  <w:sz w:val="16"/>
                </w:rPr>
                <w:t>200MHz</w:t>
              </w:r>
            </w:ins>
          </w:p>
        </w:tc>
      </w:tr>
    </w:tbl>
    <w:p w14:paraId="3899B75D" w14:textId="77777777" w:rsidR="00CB773D" w:rsidRPr="00CB773D" w:rsidRDefault="00CB773D" w:rsidP="00636CAF">
      <w:pPr>
        <w:numPr>
          <w:ilvl w:val="255"/>
          <w:numId w:val="0"/>
        </w:numPr>
        <w:rPr>
          <w:iCs/>
          <w:color w:val="0000FF"/>
          <w:lang w:eastAsia="zh-CN"/>
        </w:rPr>
      </w:pPr>
    </w:p>
    <w:p w14:paraId="2AF13710"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9.4.1.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02DA3C61"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094B075E"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9.4.2</w:t>
      </w:r>
      <w:r w:rsidRPr="00814C71">
        <w:rPr>
          <w:rFonts w:ascii="Arial" w:hAnsi="Arial"/>
          <w:sz w:val="28"/>
        </w:rPr>
        <w:tab/>
        <w:t>Co-channel inter-sub-band co-site inter-sector interference analysis</w:t>
      </w:r>
    </w:p>
    <w:p w14:paraId="1E66687C"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9.4.</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59C32485"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2E5CD7D9"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9.4.</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3AD1739A"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104CB7A3"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9.4.</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6A2D8FC6"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70F19B88"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7FE8B33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1D30BDF8"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71F49D58"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5045396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0AB7BE6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4610E9D6"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11E77DD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78D3D621"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71CAAA32"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06F023E6"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459DD90A" w14:textId="77777777" w:rsidR="00636CAF" w:rsidRPr="00814C71" w:rsidRDefault="00636CAF" w:rsidP="00636CAF"/>
    <w:p w14:paraId="539C2E19"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w:t>
      </w:r>
      <w:r w:rsidRPr="00814C71">
        <w:t xml:space="preserve"> </w:t>
      </w:r>
      <w:r w:rsidRPr="00814C71">
        <w:rPr>
          <w:rFonts w:ascii="Arial" w:hAnsi="Arial"/>
          <w:sz w:val="28"/>
        </w:rPr>
        <w:t>4.3</w:t>
      </w:r>
      <w:r w:rsidRPr="00814C71">
        <w:rPr>
          <w:rFonts w:ascii="Arial" w:hAnsi="Arial"/>
          <w:sz w:val="28"/>
        </w:rPr>
        <w:tab/>
        <w:t>Co-channel inter-sub-band inter-site interference analysis</w:t>
      </w:r>
    </w:p>
    <w:p w14:paraId="29A14A47"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2BAB4D6D"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65C61AF3"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7C04B9A2"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5C52887E"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4.</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654B215D"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0E4BD397"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w:t>
      </w:r>
      <w:r w:rsidRPr="00814C71">
        <w:t xml:space="preserve"> </w:t>
      </w:r>
      <w:r w:rsidRPr="00814C71">
        <w:rPr>
          <w:rFonts w:ascii="Arial" w:hAnsi="Arial"/>
          <w:sz w:val="28"/>
        </w:rPr>
        <w:t>4.4</w:t>
      </w:r>
      <w:r w:rsidRPr="00814C71">
        <w:rPr>
          <w:rFonts w:ascii="Arial" w:hAnsi="Arial"/>
          <w:sz w:val="28"/>
        </w:rPr>
        <w:tab/>
        <w:t>Summary</w:t>
      </w:r>
    </w:p>
    <w:p w14:paraId="0E01036D"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57ED2F95"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9.5 SBFD Feasibility on FR2 Medium Range BS aspects</w:t>
      </w:r>
    </w:p>
    <w:p w14:paraId="41474FCE"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w:t>
      </w:r>
      <w:r w:rsidRPr="00814C71">
        <w:t xml:space="preserve"> </w:t>
      </w:r>
      <w:r w:rsidRPr="00814C71">
        <w:rPr>
          <w:rFonts w:ascii="Arial" w:hAnsi="Arial"/>
          <w:sz w:val="28"/>
        </w:rPr>
        <w:t>5.1</w:t>
      </w:r>
      <w:r w:rsidRPr="00814C71">
        <w:rPr>
          <w:rFonts w:ascii="Arial" w:hAnsi="Arial"/>
          <w:sz w:val="28"/>
        </w:rPr>
        <w:tab/>
        <w:t>Self-interference cancellation analysis</w:t>
      </w:r>
    </w:p>
    <w:p w14:paraId="67CD6228"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w:t>
      </w:r>
      <w:r w:rsidRPr="00814C71">
        <w:t xml:space="preserve"> </w:t>
      </w:r>
      <w:r w:rsidRPr="00814C71">
        <w:rPr>
          <w:rFonts w:ascii="Arial" w:hAnsi="Arial"/>
          <w:sz w:val="24"/>
        </w:rPr>
        <w:t>5.1.1</w:t>
      </w:r>
      <w:r w:rsidRPr="00814C71">
        <w:rPr>
          <w:rFonts w:ascii="Arial" w:hAnsi="Arial"/>
          <w:sz w:val="24"/>
        </w:rPr>
        <w:tab/>
        <w:t>analysis approach/framework</w:t>
      </w:r>
    </w:p>
    <w:p w14:paraId="4D3B8DF2"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00C14899"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120AB43B"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3FB0FA13" w14:textId="77777777" w:rsidR="00636CAF" w:rsidRPr="00814C71" w:rsidRDefault="00636CAF" w:rsidP="00636CAF">
      <w:pPr>
        <w:rPr>
          <w:lang w:eastAsia="zh-CN"/>
        </w:rPr>
      </w:pPr>
    </w:p>
    <w:p w14:paraId="03768A8D"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75AE04B5"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2FF78A84"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4689C00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2D995AE3"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6F4077B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173DFC6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4009C42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51B5FA5B"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4D52632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6CB1BC4E" w14:textId="77777777" w:rsidR="00636CAF" w:rsidRPr="00814C71" w:rsidRDefault="00636CAF" w:rsidP="00636CAF">
      <w:pPr>
        <w:numPr>
          <w:ilvl w:val="255"/>
          <w:numId w:val="0"/>
        </w:numPr>
        <w:rP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7991FBF0"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t xml:space="preserve"> </w:t>
      </w:r>
      <w:r w:rsidRPr="00814C71">
        <w:rPr>
          <w:rFonts w:ascii="Arial" w:hAnsi="Arial"/>
          <w:sz w:val="24"/>
        </w:rPr>
        <w:t>5.1.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707B0CE9"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3BAB480C"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9.5.2</w:t>
      </w:r>
      <w:r w:rsidRPr="00814C71">
        <w:rPr>
          <w:rFonts w:ascii="Arial" w:hAnsi="Arial"/>
          <w:sz w:val="28"/>
        </w:rPr>
        <w:tab/>
        <w:t>Co-channel inter-sub-band co-site inter-sector interference analysis</w:t>
      </w:r>
    </w:p>
    <w:p w14:paraId="34F7C283"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w:t>
      </w:r>
      <w:r w:rsidRPr="00814C71">
        <w:t xml:space="preserve"> </w:t>
      </w:r>
      <w:r w:rsidRPr="00814C71">
        <w:rPr>
          <w:rFonts w:ascii="Arial" w:hAnsi="Arial"/>
          <w:sz w:val="24"/>
        </w:rPr>
        <w:t>5.</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1FEDE060"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03C592FA"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9.5.</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4DA43AF7"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3076EDC6"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9.5.</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5D8C88D0"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73698321"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31D87496"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57FD7209"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310CB16A"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4EFF09C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2927AC3B"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72071418"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149AD38F"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12B2CBBA"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703E4994"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9.5.</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209996A6"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3F3516BA" w14:textId="77777777" w:rsidR="00636CAF" w:rsidRPr="00814C71" w:rsidRDefault="00636CAF" w:rsidP="00636CAF"/>
    <w:p w14:paraId="72B5AECA"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9.5.3</w:t>
      </w:r>
      <w:r w:rsidRPr="00814C71">
        <w:rPr>
          <w:rFonts w:ascii="Arial" w:hAnsi="Arial"/>
          <w:sz w:val="28"/>
        </w:rPr>
        <w:tab/>
        <w:t>Co-channel inter-sub-band inter-site interference analysis</w:t>
      </w:r>
    </w:p>
    <w:p w14:paraId="3EFF77B0"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9.5.</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699F81F6"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2749B135"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9.5.</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511FF4E0"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52021F2C"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9.5.</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3672C71B"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6C4D34C4"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9.5.4</w:t>
      </w:r>
      <w:r w:rsidRPr="00814C71">
        <w:rPr>
          <w:rFonts w:ascii="Arial" w:hAnsi="Arial"/>
          <w:sz w:val="28"/>
        </w:rPr>
        <w:tab/>
        <w:t>Summary</w:t>
      </w:r>
    </w:p>
    <w:p w14:paraId="68EE3ADD"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16550D46"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9.6 SBFD Feasibility on FR2 Local Area BS aspects</w:t>
      </w:r>
    </w:p>
    <w:p w14:paraId="57EAF9DD"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9.6.1</w:t>
      </w:r>
      <w:r w:rsidRPr="00814C71">
        <w:rPr>
          <w:rFonts w:ascii="Arial" w:hAnsi="Arial"/>
          <w:sz w:val="28"/>
        </w:rPr>
        <w:tab/>
        <w:t>Self-interference cancellation analysis</w:t>
      </w:r>
    </w:p>
    <w:p w14:paraId="6C807F67"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9.6.1.1</w:t>
      </w:r>
      <w:r w:rsidRPr="00814C71">
        <w:rPr>
          <w:rFonts w:ascii="Arial" w:hAnsi="Arial"/>
          <w:sz w:val="24"/>
        </w:rPr>
        <w:tab/>
        <w:t>analysis approach/framework</w:t>
      </w:r>
    </w:p>
    <w:p w14:paraId="18A496BE" w14:textId="77777777" w:rsidR="00636CAF" w:rsidRPr="00814C71" w:rsidRDefault="00636CAF" w:rsidP="00636CAF">
      <w:pPr>
        <w:rPr>
          <w:i/>
          <w:color w:val="0000FF"/>
        </w:rPr>
      </w:pPr>
      <w:r w:rsidRPr="00814C71">
        <w:rPr>
          <w:i/>
          <w:color w:val="0000FF"/>
        </w:rPr>
        <w:t>Editor's note: This section captures the overall description of all potential approaches. Besides, the limitation for certain approach could also be added if there are strong arguments.</w:t>
      </w:r>
    </w:p>
    <w:p w14:paraId="7D37C87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9.6.1.</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60128E71"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w:t>
      </w:r>
      <w:r w:rsidRPr="00814C71">
        <w:rPr>
          <w:i/>
          <w:color w:val="0000FF"/>
          <w:lang w:eastAsia="zh-CN"/>
        </w:rPr>
        <w:t>based on which the RSIC capability is derived</w:t>
      </w:r>
      <w:r w:rsidRPr="00814C71">
        <w:rPr>
          <w:rFonts w:hint="eastAsia"/>
          <w:i/>
          <w:color w:val="0000FF"/>
          <w:lang w:eastAsia="zh-CN"/>
        </w:rPr>
        <w:t xml:space="preserve">, </w:t>
      </w:r>
      <w:proofErr w:type="gramStart"/>
      <w:r w:rsidRPr="00814C71">
        <w:rPr>
          <w:rFonts w:hint="eastAsia"/>
          <w:i/>
          <w:color w:val="0000FF"/>
          <w:lang w:eastAsia="zh-CN"/>
        </w:rPr>
        <w:t>e.g.</w:t>
      </w:r>
      <w:proofErr w:type="gramEnd"/>
      <w:r w:rsidRPr="00814C71">
        <w:rPr>
          <w:i/>
          <w:color w:val="0000FF"/>
          <w:lang w:eastAsia="zh-CN"/>
        </w:rPr>
        <w:t xml:space="preserve"> output power,</w:t>
      </w:r>
      <w:r w:rsidRPr="00814C71">
        <w:rPr>
          <w:rFonts w:hint="eastAsia"/>
          <w:i/>
          <w:color w:val="0000FF"/>
          <w:lang w:eastAsia="zh-CN"/>
        </w:rPr>
        <w:t xml:space="preserve"> antenna configuration (use the same or half antenna elements), IIP3</w:t>
      </w:r>
      <w:r w:rsidRPr="00814C71">
        <w:rPr>
          <w:i/>
          <w:color w:val="0000FF"/>
          <w:lang w:eastAsia="zh-CN"/>
        </w:rPr>
        <w:t>, SBFD configuration, guard band</w:t>
      </w:r>
      <w:r w:rsidRPr="00814C71">
        <w:rPr>
          <w:rFonts w:hint="eastAsia"/>
          <w:i/>
          <w:color w:val="0000FF"/>
          <w:lang w:eastAsia="zh-CN"/>
        </w:rPr>
        <w:t>.</w:t>
      </w:r>
      <w:r w:rsidRPr="00814C71">
        <w:rPr>
          <w:i/>
          <w:color w:val="0000FF"/>
          <w:lang w:eastAsia="zh-CN"/>
        </w:rPr>
        <w:t xml:space="preserve"> </w:t>
      </w:r>
    </w:p>
    <w:p w14:paraId="42EF5FCA" w14:textId="77777777" w:rsidR="00636CAF" w:rsidRPr="00814C71" w:rsidRDefault="00636CAF" w:rsidP="00636CAF">
      <w:pPr>
        <w:rPr>
          <w:lang w:eastAsia="zh-CN"/>
        </w:rPr>
      </w:pPr>
    </w:p>
    <w:p w14:paraId="743AA0F2"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9.6.1.</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083D5895" w14:textId="77777777" w:rsidR="00636CAF" w:rsidRPr="00814C71" w:rsidRDefault="00636CAF" w:rsidP="00636CAF">
      <w:pPr>
        <w:rPr>
          <w:i/>
          <w:color w:val="0000FF"/>
        </w:rPr>
      </w:pPr>
      <w:r w:rsidRPr="00814C71">
        <w:rPr>
          <w:i/>
          <w:color w:val="0000FF"/>
        </w:rPr>
        <w:t>Editor's note: This section captures all companies’ analysis results. One example, this section can be separated by different RSIC component as below.</w:t>
      </w:r>
    </w:p>
    <w:p w14:paraId="347BF890"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12FB7B24"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54AFCADA"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7705DE90"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RF IC capability and other tech (before LNA)</w:t>
      </w:r>
    </w:p>
    <w:p w14:paraId="3738448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04AADA60"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29883FB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B01E53D"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42C43C1D" w14:textId="77777777" w:rsidR="00636CAF" w:rsidRPr="00814C71" w:rsidRDefault="00636CAF" w:rsidP="00636CAF">
      <w:pPr>
        <w:numPr>
          <w:ilvl w:val="255"/>
          <w:numId w:val="0"/>
        </w:numPr>
        <w:rPr>
          <w:i/>
          <w:color w:val="0000FF"/>
          <w:lang w:eastAsia="zh-CN"/>
        </w:rPr>
      </w:pPr>
      <w:r w:rsidRPr="00814C71">
        <w:rPr>
          <w:rFonts w:hint="eastAsia"/>
          <w:i/>
          <w:color w:val="0000FF"/>
          <w:lang w:eastAsia="zh-CN"/>
        </w:rPr>
        <w:t>Besides, multi-carrier/multi-band component can also be added here</w:t>
      </w:r>
      <w:r w:rsidRPr="00814C71">
        <w:rPr>
          <w:i/>
          <w:color w:val="0000FF"/>
          <w:lang w:eastAsia="zh-CN"/>
        </w:rPr>
        <w:t xml:space="preserve"> after finishing single carrier case.</w:t>
      </w:r>
    </w:p>
    <w:p w14:paraId="7D42EE30"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9.6.1.</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0BB8967C" w14:textId="77777777" w:rsidR="00636CAF" w:rsidRPr="00814C71" w:rsidRDefault="00636CAF" w:rsidP="00636CAF">
      <w:r w:rsidRPr="00814C71">
        <w:rPr>
          <w:i/>
          <w:color w:val="0000FF"/>
        </w:rPr>
        <w:t xml:space="preserve">Editor's note: This section captures </w:t>
      </w:r>
      <w:r w:rsidRPr="00814C71">
        <w:rPr>
          <w:rFonts w:hint="eastAsia"/>
          <w:i/>
          <w:color w:val="0000FF"/>
          <w:lang w:eastAsia="zh-CN"/>
        </w:rPr>
        <w:t>REFSENSE</w:t>
      </w:r>
      <w:r w:rsidRPr="00814C71">
        <w:rPr>
          <w:i/>
          <w:color w:val="0000FF"/>
        </w:rPr>
        <w:t xml:space="preserve"> desensitization and the conclusion of SI feasibility. </w:t>
      </w:r>
    </w:p>
    <w:p w14:paraId="4371CE04"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9.6.2</w:t>
      </w:r>
      <w:r w:rsidRPr="00814C71">
        <w:rPr>
          <w:rFonts w:ascii="Arial" w:hAnsi="Arial"/>
          <w:sz w:val="28"/>
        </w:rPr>
        <w:tab/>
        <w:t>Co-channel inter-sub-band co-site inter-sector interference analysis</w:t>
      </w:r>
    </w:p>
    <w:p w14:paraId="7FF9476A"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9.6.</w:t>
      </w:r>
      <w:r w:rsidRPr="00814C71">
        <w:rPr>
          <w:rFonts w:ascii="Arial" w:hAnsi="Arial" w:hint="eastAsia"/>
          <w:sz w:val="24"/>
          <w:lang w:eastAsia="zh-CN"/>
        </w:rPr>
        <w:t>2</w:t>
      </w:r>
      <w:r w:rsidRPr="00814C71">
        <w:rPr>
          <w:rFonts w:ascii="Arial" w:hAnsi="Arial"/>
          <w:sz w:val="24"/>
        </w:rPr>
        <w:t>.1</w:t>
      </w:r>
      <w:r w:rsidRPr="00814C71">
        <w:rPr>
          <w:rFonts w:ascii="Arial" w:hAnsi="Arial"/>
          <w:sz w:val="24"/>
        </w:rPr>
        <w:tab/>
        <w:t>analysis approach/framework</w:t>
      </w:r>
    </w:p>
    <w:p w14:paraId="1935B727" w14:textId="77777777" w:rsidR="00636CAF" w:rsidRPr="00814C71" w:rsidRDefault="00636CAF" w:rsidP="00636CAF">
      <w:pPr>
        <w:rPr>
          <w:i/>
          <w:color w:val="0000FF"/>
        </w:rPr>
      </w:pPr>
      <w:r w:rsidRPr="00814C71">
        <w:rPr>
          <w:i/>
          <w:color w:val="0000FF"/>
        </w:rPr>
        <w:t>Editor's note: This section captures the overall description and limitation of all potential approach, which may be very similar to RSIC.</w:t>
      </w:r>
    </w:p>
    <w:p w14:paraId="3CC02092"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9.6.</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w:t>
      </w:r>
      <w:r w:rsidRPr="00814C71">
        <w:rPr>
          <w:rFonts w:ascii="Arial" w:hAnsi="Arial" w:hint="eastAsia"/>
          <w:sz w:val="24"/>
          <w:lang w:eastAsia="zh-CN"/>
        </w:rPr>
        <w:t>assumption</w:t>
      </w:r>
    </w:p>
    <w:p w14:paraId="31AE4CDE"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typical assumption of RF requirements, </w:t>
      </w:r>
      <w:proofErr w:type="gramStart"/>
      <w:r w:rsidRPr="00814C71">
        <w:rPr>
          <w:rFonts w:hint="eastAsia"/>
          <w:i/>
          <w:color w:val="0000FF"/>
          <w:lang w:eastAsia="zh-CN"/>
        </w:rPr>
        <w:t>e.g.</w:t>
      </w:r>
      <w:proofErr w:type="gramEnd"/>
      <w:r w:rsidRPr="00814C71">
        <w:rPr>
          <w:rFonts w:hint="eastAsia"/>
          <w:i/>
          <w:color w:val="0000FF"/>
          <w:lang w:eastAsia="zh-CN"/>
        </w:rPr>
        <w:t xml:space="preserve"> antenna configuration (use the same or half antenna elements), </w:t>
      </w:r>
      <w:r w:rsidRPr="00814C71">
        <w:rPr>
          <w:i/>
          <w:color w:val="0000FF"/>
          <w:lang w:eastAsia="zh-CN"/>
        </w:rPr>
        <w:t>inter-sector isolation distance</w:t>
      </w:r>
      <w:r w:rsidRPr="00814C71">
        <w:rPr>
          <w:rFonts w:hint="eastAsia"/>
          <w:i/>
          <w:color w:val="0000FF"/>
          <w:lang w:eastAsia="zh-CN"/>
        </w:rPr>
        <w:t>.</w:t>
      </w:r>
      <w:r w:rsidRPr="00814C71">
        <w:rPr>
          <w:i/>
          <w:color w:val="0000FF"/>
          <w:lang w:eastAsia="zh-CN"/>
        </w:rPr>
        <w:t xml:space="preserve"> </w:t>
      </w:r>
    </w:p>
    <w:p w14:paraId="06C7B399"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9.6.</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3</w:t>
      </w:r>
      <w:r w:rsidRPr="00814C71">
        <w:rPr>
          <w:rFonts w:ascii="Arial" w:hAnsi="Arial"/>
          <w:sz w:val="24"/>
        </w:rPr>
        <w:tab/>
      </w:r>
      <w:r w:rsidRPr="00814C71">
        <w:rPr>
          <w:rFonts w:ascii="Arial" w:hAnsi="Arial" w:hint="eastAsia"/>
          <w:sz w:val="24"/>
          <w:lang w:eastAsia="zh-CN"/>
        </w:rPr>
        <w:t>interference sup</w:t>
      </w:r>
      <w:r w:rsidRPr="00814C71">
        <w:rPr>
          <w:rFonts w:ascii="Arial" w:hAnsi="Arial"/>
          <w:sz w:val="24"/>
          <w:lang w:eastAsia="zh-CN"/>
        </w:rPr>
        <w:t>p</w:t>
      </w:r>
      <w:r w:rsidRPr="00814C71">
        <w:rPr>
          <w:rFonts w:ascii="Arial" w:hAnsi="Arial" w:hint="eastAsia"/>
          <w:sz w:val="24"/>
          <w:lang w:eastAsia="zh-CN"/>
        </w:rPr>
        <w:t>ression</w:t>
      </w:r>
      <w:r w:rsidRPr="00814C71">
        <w:rPr>
          <w:rFonts w:ascii="Arial" w:hAnsi="Arial"/>
          <w:sz w:val="24"/>
        </w:rPr>
        <w:t xml:space="preserve"> results</w:t>
      </w:r>
    </w:p>
    <w:p w14:paraId="3641AAFB" w14:textId="77777777" w:rsidR="00636CAF" w:rsidRPr="00814C71" w:rsidRDefault="00636CAF" w:rsidP="00636CAF">
      <w:pPr>
        <w:rPr>
          <w:i/>
          <w:color w:val="0000FF"/>
        </w:rPr>
      </w:pPr>
      <w:r w:rsidRPr="00814C71">
        <w:rPr>
          <w:i/>
          <w:color w:val="0000FF"/>
        </w:rPr>
        <w:t xml:space="preserve">Editor's note: This section captures all companies’ analysis results. One example, this section can be separated by different RSIC component as below. </w:t>
      </w:r>
    </w:p>
    <w:p w14:paraId="10493415"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Frequency isolation capability</w:t>
      </w:r>
    </w:p>
    <w:p w14:paraId="635FB563"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Spatial isolation capability</w:t>
      </w:r>
    </w:p>
    <w:p w14:paraId="69BE73C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Tx Beam nulling capability</w:t>
      </w:r>
    </w:p>
    <w:p w14:paraId="4A6D5B56" w14:textId="77777777" w:rsidR="00636CAF" w:rsidRPr="00814C71" w:rsidRDefault="00636CAF" w:rsidP="00636CAF">
      <w:pPr>
        <w:numPr>
          <w:ilvl w:val="0"/>
          <w:numId w:val="19"/>
        </w:numPr>
        <w:spacing w:after="180" w:line="240" w:lineRule="auto"/>
        <w:rPr>
          <w:i/>
          <w:color w:val="0000FF"/>
          <w:lang w:eastAsia="zh-CN"/>
        </w:rPr>
      </w:pPr>
      <w:r w:rsidRPr="00814C71">
        <w:rPr>
          <w:rFonts w:hint="eastAsia"/>
          <w:i/>
          <w:color w:val="0000FF"/>
          <w:lang w:eastAsia="zh-CN"/>
        </w:rPr>
        <w:t>T</w:t>
      </w:r>
      <w:r w:rsidRPr="00814C71">
        <w:rPr>
          <w:i/>
          <w:color w:val="0000FF"/>
          <w:lang w:eastAsia="zh-CN"/>
        </w:rPr>
        <w:t>x RF IC capability and other tech (before LNA)</w:t>
      </w:r>
    </w:p>
    <w:p w14:paraId="6055C03E"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blocker suppression capability</w:t>
      </w:r>
    </w:p>
    <w:p w14:paraId="54BCE7BC"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beam nulling/isolation capability</w:t>
      </w:r>
    </w:p>
    <w:p w14:paraId="6E12EFA3"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Rx digital IC capability</w:t>
      </w:r>
    </w:p>
    <w:p w14:paraId="67801FF9" w14:textId="77777777" w:rsidR="00636CAF" w:rsidRPr="00814C71" w:rsidRDefault="00636CAF" w:rsidP="00636CAF">
      <w:pPr>
        <w:numPr>
          <w:ilvl w:val="0"/>
          <w:numId w:val="19"/>
        </w:numPr>
        <w:spacing w:after="180" w:line="240" w:lineRule="auto"/>
        <w:rPr>
          <w:i/>
          <w:color w:val="0000FF"/>
          <w:lang w:eastAsia="zh-CN"/>
        </w:rPr>
      </w:pPr>
      <w:r w:rsidRPr="00814C71">
        <w:rPr>
          <w:i/>
          <w:color w:val="0000FF"/>
          <w:lang w:eastAsia="zh-CN"/>
        </w:rPr>
        <w:t>any other considerations</w:t>
      </w:r>
    </w:p>
    <w:p w14:paraId="395772B1" w14:textId="77777777" w:rsidR="00636CAF" w:rsidRPr="00814C71" w:rsidRDefault="00636CAF" w:rsidP="00636CAF">
      <w:pPr>
        <w:numPr>
          <w:ilvl w:val="255"/>
          <w:numId w:val="0"/>
        </w:numPr>
        <w:rPr>
          <w:i/>
          <w:color w:val="0000FF"/>
          <w:lang w:eastAsia="zh-CN"/>
        </w:rPr>
      </w:pPr>
      <w:r w:rsidRPr="00814C71">
        <w:rPr>
          <w:i/>
          <w:color w:val="0000FF"/>
          <w:lang w:eastAsia="zh-CN"/>
        </w:rPr>
        <w:t>Besides, multi-carrier/multi-band component can also be added here after finishing single carrier case</w:t>
      </w:r>
      <w:r w:rsidRPr="00814C71">
        <w:rPr>
          <w:rFonts w:hint="eastAsia"/>
          <w:i/>
          <w:color w:val="0000FF"/>
          <w:lang w:eastAsia="zh-CN"/>
        </w:rPr>
        <w:t>.</w:t>
      </w:r>
    </w:p>
    <w:p w14:paraId="6AD7C4F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9.6.</w:t>
      </w:r>
      <w:r w:rsidRPr="00814C71">
        <w:rPr>
          <w:rFonts w:ascii="Arial" w:hAnsi="Arial" w:hint="eastAsia"/>
          <w:sz w:val="24"/>
          <w:lang w:eastAsia="zh-CN"/>
        </w:rPr>
        <w:t>2</w:t>
      </w:r>
      <w:r w:rsidRPr="00814C71">
        <w:rPr>
          <w:rFonts w:ascii="Arial" w:hAnsi="Arial"/>
          <w:sz w:val="24"/>
        </w:rPr>
        <w:t>.</w:t>
      </w:r>
      <w:r w:rsidRPr="00814C71">
        <w:rPr>
          <w:rFonts w:ascii="Arial" w:hAnsi="Arial" w:hint="eastAsia"/>
          <w:sz w:val="24"/>
          <w:lang w:eastAsia="zh-CN"/>
        </w:rPr>
        <w:t>4</w:t>
      </w:r>
      <w:r w:rsidRPr="00814C71">
        <w:rPr>
          <w:rFonts w:ascii="Arial" w:hAnsi="Arial"/>
          <w:sz w:val="24"/>
        </w:rPr>
        <w:tab/>
        <w:t>feasibility</w:t>
      </w:r>
      <w:r w:rsidRPr="00814C71">
        <w:rPr>
          <w:rFonts w:ascii="Arial" w:hAnsi="Arial" w:hint="eastAsia"/>
          <w:sz w:val="24"/>
          <w:lang w:eastAsia="zh-CN"/>
        </w:rPr>
        <w:t xml:space="preserve"> conclusion</w:t>
      </w:r>
    </w:p>
    <w:p w14:paraId="72AC41AC"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For example, transfer interference cancellation capability to REFSENSE desensitization with target value to conclude whether it is feasible or not.</w:t>
      </w:r>
      <w:r w:rsidRPr="00814C71">
        <w:rPr>
          <w:i/>
          <w:color w:val="0000FF"/>
          <w:lang w:eastAsia="zh-CN"/>
        </w:rPr>
        <w:t xml:space="preserve"> Noted: until now there is no discussion of such feasibility criteria. Not sure whether we need this sub-section.</w:t>
      </w:r>
    </w:p>
    <w:p w14:paraId="55604CC2" w14:textId="77777777" w:rsidR="00636CAF" w:rsidRPr="00814C71" w:rsidRDefault="00636CAF" w:rsidP="00636CAF"/>
    <w:p w14:paraId="6A6D9041"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9.6.3</w:t>
      </w:r>
      <w:r w:rsidRPr="00814C71">
        <w:rPr>
          <w:rFonts w:ascii="Arial" w:hAnsi="Arial"/>
          <w:sz w:val="28"/>
        </w:rPr>
        <w:tab/>
        <w:t>Co-channel inter-sub-band inter-site interference analysis</w:t>
      </w:r>
    </w:p>
    <w:p w14:paraId="08440F65" w14:textId="77777777" w:rsidR="00636CAF" w:rsidRPr="00814C71" w:rsidRDefault="00636CAF" w:rsidP="00636CAF">
      <w:pPr>
        <w:keepNext/>
        <w:keepLines/>
        <w:spacing w:before="120"/>
        <w:ind w:left="1418" w:hanging="1418"/>
        <w:outlineLvl w:val="3"/>
        <w:rPr>
          <w:rFonts w:ascii="Arial" w:hAnsi="Arial"/>
          <w:sz w:val="24"/>
        </w:rPr>
      </w:pPr>
      <w:r w:rsidRPr="00814C71">
        <w:rPr>
          <w:rFonts w:ascii="Arial" w:hAnsi="Arial"/>
          <w:sz w:val="24"/>
        </w:rPr>
        <w:t>9.6.</w:t>
      </w:r>
      <w:r w:rsidRPr="00814C71">
        <w:rPr>
          <w:rFonts w:ascii="Arial" w:hAnsi="Arial" w:hint="eastAsia"/>
          <w:sz w:val="24"/>
          <w:lang w:eastAsia="zh-CN"/>
        </w:rPr>
        <w:t>3</w:t>
      </w:r>
      <w:r w:rsidRPr="00814C71">
        <w:rPr>
          <w:rFonts w:ascii="Arial" w:hAnsi="Arial"/>
          <w:sz w:val="24"/>
        </w:rPr>
        <w:t>.1</w:t>
      </w:r>
      <w:r w:rsidRPr="00814C71">
        <w:rPr>
          <w:rFonts w:ascii="Arial" w:hAnsi="Arial"/>
          <w:sz w:val="24"/>
        </w:rPr>
        <w:tab/>
        <w:t>analysis approach/framework</w:t>
      </w:r>
    </w:p>
    <w:p w14:paraId="360F39E2"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w:t>
      </w:r>
      <w:r w:rsidRPr="00814C71">
        <w:rPr>
          <w:rFonts w:hint="eastAsia"/>
          <w:i/>
          <w:color w:val="0000FF"/>
          <w:lang w:eastAsia="zh-CN"/>
        </w:rPr>
        <w:t xml:space="preserve">aybe </w:t>
      </w:r>
      <w:r w:rsidRPr="00814C71">
        <w:rPr>
          <w:i/>
          <w:color w:val="0000FF"/>
          <w:lang w:eastAsia="zh-CN"/>
        </w:rPr>
        <w:t xml:space="preserve">frequency isolation is the only feasible solutions. </w:t>
      </w:r>
    </w:p>
    <w:p w14:paraId="012C62AE"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9.6.</w:t>
      </w:r>
      <w:r w:rsidRPr="00814C71">
        <w:rPr>
          <w:rFonts w:ascii="Arial" w:hAnsi="Arial" w:hint="eastAsia"/>
          <w:sz w:val="24"/>
          <w:lang w:eastAsia="zh-CN"/>
        </w:rPr>
        <w:t>3</w:t>
      </w:r>
      <w:r w:rsidRPr="00814C71">
        <w:rPr>
          <w:rFonts w:ascii="Arial" w:hAnsi="Arial"/>
          <w:sz w:val="24"/>
        </w:rPr>
        <w:t>.</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Co-channel inter-subband Inter-site gNB-gNB CLI modeling</w:t>
      </w:r>
    </w:p>
    <w:p w14:paraId="1ED25CF1"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CLI modeling. As approved previously, ACLR and ACS value can be reused.</w:t>
      </w:r>
      <w:r w:rsidRPr="00814C71">
        <w:rPr>
          <w:i/>
          <w:color w:val="0000FF"/>
          <w:lang w:eastAsia="zh-CN"/>
        </w:rPr>
        <w:t xml:space="preserve"> </w:t>
      </w:r>
    </w:p>
    <w:p w14:paraId="07445815"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9.6.</w:t>
      </w:r>
      <w:r w:rsidRPr="00814C71">
        <w:rPr>
          <w:rFonts w:ascii="Arial" w:hAnsi="Arial" w:hint="eastAsia"/>
          <w:sz w:val="24"/>
          <w:lang w:eastAsia="zh-CN"/>
        </w:rPr>
        <w:t>3</w:t>
      </w:r>
      <w:r w:rsidRPr="00814C71">
        <w:rPr>
          <w:rFonts w:ascii="Arial" w:hAnsi="Arial"/>
          <w:sz w:val="24"/>
        </w:rPr>
        <w:t>.3</w:t>
      </w:r>
      <w:r w:rsidRPr="00814C71">
        <w:rPr>
          <w:rFonts w:ascii="Arial" w:hAnsi="Arial"/>
          <w:sz w:val="24"/>
        </w:rPr>
        <w:tab/>
        <w:t>feasibility</w:t>
      </w:r>
      <w:r w:rsidRPr="00814C71">
        <w:rPr>
          <w:rFonts w:ascii="Arial" w:hAnsi="Arial" w:hint="eastAsia"/>
          <w:sz w:val="24"/>
          <w:lang w:eastAsia="zh-CN"/>
        </w:rPr>
        <w:t xml:space="preserve"> conclusion</w:t>
      </w:r>
    </w:p>
    <w:p w14:paraId="63F3C407"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such feasibility criteria.</w:t>
      </w:r>
      <w:r w:rsidRPr="00814C71">
        <w:rPr>
          <w:i/>
          <w:color w:val="0000FF"/>
          <w:lang w:eastAsia="zh-CN"/>
        </w:rPr>
        <w:t xml:space="preserve"> Not sure whether we need this sub-section. </w:t>
      </w:r>
    </w:p>
    <w:p w14:paraId="19B4310D"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9.6.4</w:t>
      </w:r>
      <w:r w:rsidRPr="00814C71">
        <w:rPr>
          <w:rFonts w:ascii="Arial" w:hAnsi="Arial"/>
          <w:sz w:val="28"/>
        </w:rPr>
        <w:tab/>
        <w:t>Summary</w:t>
      </w:r>
    </w:p>
    <w:p w14:paraId="30CA7C1E"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w:t>
      </w:r>
      <w:r w:rsidRPr="00814C71">
        <w:rPr>
          <w:rFonts w:hint="eastAsia"/>
          <w:i/>
          <w:color w:val="0000FF"/>
          <w:lang w:eastAsia="zh-CN"/>
        </w:rPr>
        <w:t xml:space="preserve">BS SBFD </w:t>
      </w:r>
      <w:r w:rsidRPr="00814C71">
        <w:rPr>
          <w:i/>
          <w:color w:val="0000FF"/>
        </w:rPr>
        <w:t>feasibility</w:t>
      </w:r>
      <w:r w:rsidRPr="00814C71">
        <w:rPr>
          <w:rFonts w:hint="eastAsia"/>
          <w:i/>
          <w:color w:val="0000FF"/>
          <w:lang w:eastAsia="zh-CN"/>
        </w:rPr>
        <w:t xml:space="preserve">. But since we have separate SBFD feasibility conclusion for SI\inter-sector and inter-site respectively, not sure whether we need this section or not. One alternative option is </w:t>
      </w:r>
      <w:r w:rsidRPr="00814C71">
        <w:rPr>
          <w:i/>
          <w:color w:val="0000FF"/>
          <w:lang w:eastAsia="zh-CN"/>
        </w:rPr>
        <w:t xml:space="preserve">to </w:t>
      </w:r>
      <w:r w:rsidRPr="00814C71">
        <w:rPr>
          <w:rFonts w:hint="eastAsia"/>
          <w:i/>
          <w:color w:val="0000FF"/>
          <w:lang w:eastAsia="zh-CN"/>
        </w:rPr>
        <w:t xml:space="preserve">only retain this section but deleting the sub-section of feasibility for SI, inter-sector and inter-site. </w:t>
      </w:r>
    </w:p>
    <w:p w14:paraId="63084DCF"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9.7 SBFD Feasibility on FR1 UE aspects</w:t>
      </w:r>
    </w:p>
    <w:p w14:paraId="509DDFE8"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9.7.1</w:t>
      </w:r>
      <w:r w:rsidRPr="00814C71">
        <w:rPr>
          <w:rFonts w:ascii="Arial" w:hAnsi="Arial"/>
          <w:sz w:val="28"/>
        </w:rPr>
        <w:tab/>
        <w:t>Co-channel inter-sub-band interference analysis</w:t>
      </w:r>
    </w:p>
    <w:p w14:paraId="53A39BB9"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w:t>
      </w:r>
      <w:r w:rsidRPr="00814C71">
        <w:rPr>
          <w:rFonts w:ascii="Arial" w:hAnsi="Arial" w:hint="eastAsia"/>
          <w:sz w:val="24"/>
          <w:lang w:eastAsia="zh-CN"/>
        </w:rPr>
        <w:t>1</w:t>
      </w:r>
      <w:r w:rsidRPr="00814C71">
        <w:rPr>
          <w:rFonts w:ascii="Arial" w:hAnsi="Arial"/>
          <w:sz w:val="24"/>
        </w:rPr>
        <w:t>.</w:t>
      </w:r>
      <w:r w:rsidRPr="00814C71">
        <w:rPr>
          <w:rFonts w:ascii="Arial" w:hAnsi="Arial" w:hint="eastAsia"/>
          <w:sz w:val="24"/>
          <w:lang w:eastAsia="zh-CN"/>
        </w:rPr>
        <w:t>1</w:t>
      </w:r>
      <w:r w:rsidRPr="00814C71">
        <w:rPr>
          <w:rFonts w:ascii="Arial" w:hAnsi="Arial"/>
          <w:sz w:val="24"/>
        </w:rPr>
        <w:tab/>
        <w:t xml:space="preserve">analysis </w:t>
      </w:r>
      <w:r w:rsidRPr="00814C71">
        <w:rPr>
          <w:rFonts w:ascii="Arial" w:hAnsi="Arial" w:hint="eastAsia"/>
          <w:sz w:val="24"/>
          <w:lang w:eastAsia="zh-CN"/>
        </w:rPr>
        <w:t>approach/framework</w:t>
      </w:r>
    </w:p>
    <w:p w14:paraId="4699FD3F"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Maybe frequency isolation is the only feasible solution.</w:t>
      </w:r>
    </w:p>
    <w:p w14:paraId="1C952917"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.1.</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UE-UE co-channel inter-subband CLI modeling</w:t>
      </w:r>
    </w:p>
    <w:p w14:paraId="21560A9C"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CLI modeling. </w:t>
      </w:r>
    </w:p>
    <w:p w14:paraId="7CE1BF6F"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7</w:t>
      </w:r>
      <w:r w:rsidRPr="00814C71">
        <w:rPr>
          <w:rFonts w:ascii="Arial" w:hAnsi="Arial"/>
          <w:sz w:val="24"/>
        </w:rPr>
        <w:t>.1.</w:t>
      </w:r>
      <w:r w:rsidRPr="00814C71">
        <w:rPr>
          <w:rFonts w:ascii="Arial" w:hAnsi="Arial" w:hint="eastAsia"/>
          <w:sz w:val="24"/>
          <w:lang w:eastAsia="zh-CN"/>
        </w:rPr>
        <w:t>3</w:t>
      </w:r>
      <w:r w:rsidRPr="00814C71">
        <w:rPr>
          <w:rFonts w:ascii="Arial" w:hAnsi="Arial"/>
          <w:sz w:val="24"/>
        </w:rPr>
        <w:tab/>
        <w:t>feasibility</w:t>
      </w:r>
      <w:r w:rsidRPr="00814C71">
        <w:rPr>
          <w:rFonts w:ascii="Arial" w:hAnsi="Arial" w:hint="eastAsia"/>
          <w:sz w:val="24"/>
          <w:lang w:eastAsia="zh-CN"/>
        </w:rPr>
        <w:t xml:space="preserve"> conclusion</w:t>
      </w:r>
    </w:p>
    <w:p w14:paraId="7B7A1170" w14:textId="77777777" w:rsidR="00636CAF" w:rsidRPr="00814C71" w:rsidRDefault="00636CAF" w:rsidP="00636CAF">
      <w:pPr>
        <w:rPr>
          <w:i/>
          <w:color w:val="0000FF"/>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feasibility criteria.</w:t>
      </w:r>
    </w:p>
    <w:p w14:paraId="14FBE94E"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9.8 SBFD Feasibility on FR2 UE aspects</w:t>
      </w:r>
    </w:p>
    <w:p w14:paraId="1F32134E"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9.8.1</w:t>
      </w:r>
      <w:r w:rsidRPr="00814C71">
        <w:rPr>
          <w:rFonts w:ascii="Arial" w:hAnsi="Arial"/>
          <w:sz w:val="28"/>
        </w:rPr>
        <w:tab/>
        <w:t>Co-channel inter-sub-band interference analysis</w:t>
      </w:r>
    </w:p>
    <w:p w14:paraId="5F1B5321" w14:textId="77777777" w:rsidR="00636CAF" w:rsidRPr="00814C71" w:rsidRDefault="00636CAF" w:rsidP="00636CAF">
      <w:pPr>
        <w:keepNext/>
        <w:keepLines/>
        <w:spacing w:before="120"/>
        <w:ind w:left="1418" w:hanging="1418"/>
        <w:outlineLvl w:val="3"/>
        <w:rPr>
          <w:rFonts w:ascii="Arial" w:hAnsi="Arial"/>
          <w:i/>
          <w:color w:val="0000FF"/>
          <w:sz w:val="24"/>
          <w:lang w:eastAsia="zh-CN"/>
        </w:rPr>
      </w:pPr>
      <w:r w:rsidRPr="00814C71">
        <w:rPr>
          <w:rFonts w:ascii="Arial" w:hAnsi="Arial"/>
          <w:sz w:val="24"/>
        </w:rPr>
        <w:t>9.</w:t>
      </w:r>
      <w:r w:rsidRPr="00814C71">
        <w:rPr>
          <w:rFonts w:ascii="Arial" w:hAnsi="Arial"/>
          <w:sz w:val="24"/>
          <w:lang w:eastAsia="zh-CN"/>
        </w:rPr>
        <w:t>8</w:t>
      </w:r>
      <w:r w:rsidRPr="00814C71">
        <w:rPr>
          <w:rFonts w:ascii="Arial" w:hAnsi="Arial"/>
          <w:sz w:val="24"/>
        </w:rPr>
        <w:t>.</w:t>
      </w:r>
      <w:r w:rsidRPr="00814C71">
        <w:rPr>
          <w:rFonts w:ascii="Arial" w:hAnsi="Arial" w:hint="eastAsia"/>
          <w:sz w:val="24"/>
          <w:lang w:eastAsia="zh-CN"/>
        </w:rPr>
        <w:t>1</w:t>
      </w:r>
      <w:r w:rsidRPr="00814C71">
        <w:rPr>
          <w:rFonts w:ascii="Arial" w:hAnsi="Arial"/>
          <w:sz w:val="24"/>
        </w:rPr>
        <w:t>.</w:t>
      </w:r>
      <w:r w:rsidRPr="00814C71">
        <w:rPr>
          <w:rFonts w:ascii="Arial" w:hAnsi="Arial" w:hint="eastAsia"/>
          <w:sz w:val="24"/>
          <w:lang w:eastAsia="zh-CN"/>
        </w:rPr>
        <w:t>1</w:t>
      </w:r>
      <w:r w:rsidRPr="00814C71">
        <w:rPr>
          <w:rFonts w:ascii="Arial" w:hAnsi="Arial"/>
          <w:sz w:val="24"/>
        </w:rPr>
        <w:tab/>
        <w:t xml:space="preserve">analysis </w:t>
      </w:r>
      <w:r w:rsidRPr="00814C71">
        <w:rPr>
          <w:rFonts w:ascii="Arial" w:hAnsi="Arial" w:hint="eastAsia"/>
          <w:sz w:val="24"/>
          <w:lang w:eastAsia="zh-CN"/>
        </w:rPr>
        <w:t>approach/framework</w:t>
      </w:r>
    </w:p>
    <w:p w14:paraId="3650F0E1" w14:textId="77777777" w:rsidR="00636CAF" w:rsidRPr="00814C71" w:rsidRDefault="00636CAF" w:rsidP="00636CAF">
      <w:pPr>
        <w:rPr>
          <w:i/>
          <w:color w:val="0000FF"/>
          <w:lang w:eastAsia="zh-CN"/>
        </w:rPr>
      </w:pPr>
      <w:r w:rsidRPr="00814C71">
        <w:rPr>
          <w:i/>
          <w:color w:val="0000FF"/>
        </w:rPr>
        <w:t>Editor's note: This section captures the overall description and limitation of all potential approach.</w:t>
      </w:r>
      <w:r w:rsidRPr="00814C71">
        <w:rPr>
          <w:rFonts w:hint="eastAsia"/>
          <w:i/>
          <w:color w:val="0000FF"/>
          <w:lang w:eastAsia="zh-CN"/>
        </w:rPr>
        <w:t xml:space="preserve"> </w:t>
      </w:r>
      <w:r w:rsidRPr="00814C71">
        <w:rPr>
          <w:i/>
          <w:color w:val="0000FF"/>
          <w:lang w:eastAsia="zh-CN"/>
        </w:rPr>
        <w:t>Maybe frequency isolation is the only feasible solution.</w:t>
      </w:r>
    </w:p>
    <w:p w14:paraId="5A35C40C"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8</w:t>
      </w:r>
      <w:r w:rsidRPr="00814C71">
        <w:rPr>
          <w:rFonts w:ascii="Arial" w:hAnsi="Arial"/>
          <w:sz w:val="24"/>
        </w:rPr>
        <w:t>.1.</w:t>
      </w:r>
      <w:r w:rsidRPr="00814C71">
        <w:rPr>
          <w:rFonts w:ascii="Arial" w:hAnsi="Arial" w:hint="eastAsia"/>
          <w:sz w:val="24"/>
          <w:lang w:eastAsia="zh-CN"/>
        </w:rPr>
        <w:t>2</w:t>
      </w:r>
      <w:r w:rsidRPr="00814C71">
        <w:rPr>
          <w:rFonts w:ascii="Arial" w:hAnsi="Arial"/>
          <w:sz w:val="24"/>
        </w:rPr>
        <w:tab/>
      </w:r>
      <w:r w:rsidRPr="00814C71">
        <w:rPr>
          <w:rFonts w:ascii="Arial" w:hAnsi="Arial"/>
          <w:sz w:val="24"/>
          <w:lang w:eastAsia="zh-CN"/>
        </w:rPr>
        <w:t>UE-UE co-channel inter-subband CLI modeling</w:t>
      </w:r>
    </w:p>
    <w:p w14:paraId="5BAEF82B" w14:textId="77777777" w:rsidR="00636CAF" w:rsidRPr="00814C71" w:rsidRDefault="00636CAF" w:rsidP="00636CAF">
      <w:pPr>
        <w:rPr>
          <w:i/>
          <w:color w:val="0000FF"/>
          <w:lang w:eastAsia="zh-CN"/>
        </w:rPr>
      </w:pPr>
      <w:r w:rsidRPr="00814C71">
        <w:rPr>
          <w:i/>
          <w:color w:val="0000FF"/>
        </w:rPr>
        <w:t xml:space="preserve">Editor's note: This section captures the </w:t>
      </w:r>
      <w:r w:rsidRPr="00814C71">
        <w:rPr>
          <w:rFonts w:hint="eastAsia"/>
          <w:i/>
          <w:color w:val="0000FF"/>
          <w:lang w:eastAsia="zh-CN"/>
        </w:rPr>
        <w:t xml:space="preserve">CLI modeling. </w:t>
      </w:r>
    </w:p>
    <w:p w14:paraId="62737478" w14:textId="77777777" w:rsidR="00636CAF" w:rsidRPr="00814C71" w:rsidRDefault="00636CAF" w:rsidP="00636CAF">
      <w:pPr>
        <w:keepNext/>
        <w:keepLines/>
        <w:spacing w:before="120"/>
        <w:ind w:left="1418" w:hanging="1418"/>
        <w:outlineLvl w:val="3"/>
        <w:rPr>
          <w:rFonts w:ascii="Arial" w:hAnsi="Arial"/>
          <w:sz w:val="24"/>
          <w:lang w:eastAsia="zh-CN"/>
        </w:rPr>
      </w:pPr>
      <w:r w:rsidRPr="00814C71">
        <w:rPr>
          <w:rFonts w:ascii="Arial" w:hAnsi="Arial"/>
          <w:sz w:val="24"/>
        </w:rPr>
        <w:t>9.</w:t>
      </w:r>
      <w:r w:rsidRPr="00814C71">
        <w:rPr>
          <w:rFonts w:ascii="Arial" w:hAnsi="Arial"/>
          <w:sz w:val="24"/>
          <w:lang w:eastAsia="zh-CN"/>
        </w:rPr>
        <w:t>8</w:t>
      </w:r>
      <w:r w:rsidRPr="00814C71">
        <w:rPr>
          <w:rFonts w:ascii="Arial" w:hAnsi="Arial"/>
          <w:sz w:val="24"/>
        </w:rPr>
        <w:t>.1.</w:t>
      </w:r>
      <w:r w:rsidRPr="00814C71">
        <w:rPr>
          <w:rFonts w:ascii="Arial" w:hAnsi="Arial" w:hint="eastAsia"/>
          <w:sz w:val="24"/>
          <w:lang w:eastAsia="zh-CN"/>
        </w:rPr>
        <w:t>3</w:t>
      </w:r>
      <w:r w:rsidRPr="00814C71">
        <w:rPr>
          <w:rFonts w:ascii="Arial" w:hAnsi="Arial"/>
          <w:sz w:val="24"/>
        </w:rPr>
        <w:tab/>
        <w:t>feasibility</w:t>
      </w:r>
      <w:r w:rsidRPr="00814C71">
        <w:rPr>
          <w:rFonts w:ascii="Arial" w:hAnsi="Arial" w:hint="eastAsia"/>
          <w:sz w:val="24"/>
          <w:lang w:eastAsia="zh-CN"/>
        </w:rPr>
        <w:t xml:space="preserve"> conclusion</w:t>
      </w:r>
    </w:p>
    <w:p w14:paraId="0247FA30" w14:textId="77777777" w:rsidR="00636CAF" w:rsidRPr="00814C71" w:rsidRDefault="00636CAF" w:rsidP="00636CAF">
      <w:pPr>
        <w:rPr>
          <w:lang w:eastAsia="zh-CN"/>
        </w:rPr>
      </w:pPr>
      <w:r w:rsidRPr="00814C71">
        <w:rPr>
          <w:i/>
          <w:color w:val="0000FF"/>
        </w:rPr>
        <w:t>Editor's note: This section captures</w:t>
      </w:r>
      <w:r w:rsidRPr="00814C71">
        <w:rPr>
          <w:rFonts w:hint="eastAsia"/>
          <w:i/>
          <w:color w:val="0000FF"/>
          <w:lang w:eastAsia="zh-CN"/>
        </w:rPr>
        <w:t xml:space="preserve"> </w:t>
      </w:r>
      <w:r w:rsidRPr="00814C71">
        <w:rPr>
          <w:i/>
          <w:color w:val="0000FF"/>
        </w:rPr>
        <w:t xml:space="preserve">the conclusion of feasibility. </w:t>
      </w:r>
      <w:r w:rsidRPr="00814C71">
        <w:rPr>
          <w:rFonts w:hint="eastAsia"/>
          <w:i/>
          <w:color w:val="0000FF"/>
          <w:lang w:eastAsia="zh-CN"/>
        </w:rPr>
        <w:t>Noted: until now there is no discussion of feasibility criteria.</w:t>
      </w:r>
    </w:p>
    <w:p w14:paraId="1E55A7B5" w14:textId="77777777" w:rsidR="00636CAF" w:rsidRPr="00814C71" w:rsidRDefault="00636CAF" w:rsidP="00636CAF">
      <w:pPr>
        <w:rPr>
          <w:lang w:eastAsia="zh-CN"/>
        </w:rPr>
      </w:pPr>
    </w:p>
    <w:p w14:paraId="570F7AEF"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w:t>
      </w:r>
      <w:r w:rsidRPr="00814C71">
        <w:rPr>
          <w:rFonts w:ascii="Arial" w:hAnsi="Arial"/>
          <w:sz w:val="32"/>
          <w:lang w:eastAsia="zh-CN"/>
        </w:rPr>
        <w:t>9</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eastAsia="zh-CN"/>
        </w:rPr>
        <w:t xml:space="preserve">BS </w:t>
      </w:r>
      <w:r w:rsidRPr="00814C71">
        <w:rPr>
          <w:rFonts w:ascii="Arial" w:hAnsi="Arial"/>
          <w:sz w:val="32"/>
          <w:szCs w:val="21"/>
        </w:rPr>
        <w:t>RF requirements</w:t>
      </w:r>
    </w:p>
    <w:p w14:paraId="07EC0BCD" w14:textId="77777777" w:rsidR="00636CAF" w:rsidRPr="00814C71" w:rsidRDefault="00636CAF" w:rsidP="00636CAF">
      <w:pPr>
        <w:rPr>
          <w:i/>
          <w:color w:val="0000FF"/>
          <w:lang w:eastAsia="zh-CN"/>
        </w:rPr>
      </w:pPr>
      <w:r w:rsidRPr="00814C71">
        <w:rPr>
          <w:i/>
          <w:color w:val="0000FF"/>
          <w:lang w:eastAsia="zh-CN"/>
        </w:rPr>
        <w:t xml:space="preserve">Editor's note: This section will also capture adjacent channel co-existence simulation results, </w:t>
      </w:r>
      <w:proofErr w:type="gramStart"/>
      <w:r w:rsidRPr="00814C71">
        <w:rPr>
          <w:i/>
          <w:color w:val="0000FF"/>
          <w:lang w:eastAsia="zh-CN"/>
        </w:rPr>
        <w:t>i.e.</w:t>
      </w:r>
      <w:proofErr w:type="gramEnd"/>
      <w:r w:rsidRPr="00814C71">
        <w:rPr>
          <w:i/>
          <w:color w:val="0000FF"/>
          <w:lang w:eastAsia="zh-CN"/>
        </w:rPr>
        <w:t xml:space="preserv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D</w:t>
      </w:r>
      <w:r w:rsidRPr="00814C71">
        <w:rPr>
          <w:i/>
          <w:color w:val="0000FF"/>
          <w:lang w:eastAsia="zh-CN"/>
        </w:rPr>
        <w:t xml:space="preserve"> to make this section clearly.</w:t>
      </w:r>
    </w:p>
    <w:p w14:paraId="058D7D4F"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9.9.1</w:t>
      </w:r>
      <w:r w:rsidRPr="00814C71">
        <w:rPr>
          <w:rFonts w:ascii="Arial" w:hAnsi="Arial"/>
          <w:sz w:val="28"/>
        </w:rPr>
        <w:tab/>
        <w:t>FR1</w:t>
      </w:r>
    </w:p>
    <w:p w14:paraId="200CFE44"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9.9.2</w:t>
      </w:r>
      <w:r w:rsidRPr="00814C71">
        <w:rPr>
          <w:rFonts w:ascii="Arial" w:hAnsi="Arial"/>
          <w:sz w:val="28"/>
        </w:rPr>
        <w:tab/>
        <w:t>FR2</w:t>
      </w:r>
    </w:p>
    <w:p w14:paraId="2D8343E1" w14:textId="77777777" w:rsidR="00636CAF" w:rsidRPr="00814C71" w:rsidRDefault="00636CAF" w:rsidP="00636CAF">
      <w:pPr>
        <w:keepNext/>
        <w:keepLines/>
        <w:spacing w:before="180"/>
        <w:ind w:left="1134" w:hanging="1134"/>
        <w:outlineLvl w:val="1"/>
        <w:rPr>
          <w:rFonts w:ascii="Arial" w:hAnsi="Arial"/>
          <w:sz w:val="32"/>
        </w:rPr>
      </w:pPr>
      <w:r w:rsidRPr="00814C71">
        <w:rPr>
          <w:rFonts w:ascii="Arial" w:hAnsi="Arial"/>
          <w:sz w:val="32"/>
        </w:rPr>
        <w:t>9.</w:t>
      </w:r>
      <w:r w:rsidRPr="00814C71">
        <w:rPr>
          <w:rFonts w:ascii="Arial" w:hAnsi="Arial"/>
          <w:sz w:val="32"/>
          <w:lang w:eastAsia="zh-CN"/>
        </w:rPr>
        <w:t>10</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eastAsia="zh-CN"/>
        </w:rPr>
        <w:t xml:space="preserve">UE </w:t>
      </w:r>
      <w:r w:rsidRPr="00814C71">
        <w:rPr>
          <w:rFonts w:ascii="Arial" w:hAnsi="Arial" w:hint="eastAsia"/>
          <w:sz w:val="32"/>
          <w:szCs w:val="21"/>
        </w:rPr>
        <w:t>R</w:t>
      </w:r>
      <w:r w:rsidRPr="00814C71">
        <w:rPr>
          <w:rFonts w:ascii="Arial" w:hAnsi="Arial"/>
          <w:sz w:val="32"/>
          <w:szCs w:val="21"/>
        </w:rPr>
        <w:t>F requirements</w:t>
      </w:r>
    </w:p>
    <w:p w14:paraId="1FCFEC07" w14:textId="77777777" w:rsidR="00636CAF" w:rsidRPr="00814C71" w:rsidRDefault="00636CAF" w:rsidP="00636CAF">
      <w:pPr>
        <w:rPr>
          <w:i/>
          <w:color w:val="0000FF"/>
          <w:lang w:eastAsia="zh-CN"/>
        </w:rPr>
      </w:pPr>
      <w:r w:rsidRPr="00814C71">
        <w:rPr>
          <w:i/>
          <w:color w:val="0000FF"/>
          <w:lang w:eastAsia="zh-CN"/>
        </w:rPr>
        <w:t xml:space="preserve">Editor's note: This section will also capture adjacent channel co-existence simulation results, </w:t>
      </w:r>
      <w:proofErr w:type="gramStart"/>
      <w:r w:rsidRPr="00814C71">
        <w:rPr>
          <w:i/>
          <w:color w:val="0000FF"/>
          <w:lang w:eastAsia="zh-CN"/>
        </w:rPr>
        <w:t>i.e.</w:t>
      </w:r>
      <w:proofErr w:type="gramEnd"/>
      <w:r w:rsidRPr="00814C71">
        <w:rPr>
          <w:i/>
          <w:color w:val="0000FF"/>
          <w:lang w:eastAsia="zh-CN"/>
        </w:rPr>
        <w:t xml:space="preserv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D</w:t>
      </w:r>
      <w:r w:rsidRPr="00814C71">
        <w:rPr>
          <w:i/>
          <w:color w:val="0000FF"/>
          <w:lang w:eastAsia="zh-CN"/>
        </w:rPr>
        <w:t xml:space="preserve"> to make this section clearly.</w:t>
      </w:r>
    </w:p>
    <w:p w14:paraId="069E817E"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9.10.1</w:t>
      </w:r>
      <w:r w:rsidRPr="00814C71">
        <w:rPr>
          <w:rFonts w:ascii="Arial" w:hAnsi="Arial"/>
          <w:sz w:val="28"/>
        </w:rPr>
        <w:tab/>
        <w:t>FR1</w:t>
      </w:r>
    </w:p>
    <w:p w14:paraId="09DA740D" w14:textId="77777777" w:rsidR="00636CAF" w:rsidRPr="00814C71" w:rsidRDefault="00636CAF" w:rsidP="00636CAF">
      <w:pPr>
        <w:keepNext/>
        <w:keepLines/>
        <w:spacing w:before="120"/>
        <w:ind w:left="1134" w:hanging="1134"/>
        <w:outlineLvl w:val="2"/>
        <w:rPr>
          <w:rFonts w:ascii="Arial" w:hAnsi="Arial"/>
          <w:sz w:val="28"/>
        </w:rPr>
      </w:pPr>
      <w:r w:rsidRPr="00814C71">
        <w:rPr>
          <w:rFonts w:ascii="Arial" w:hAnsi="Arial"/>
          <w:sz w:val="28"/>
        </w:rPr>
        <w:t>9.10.2</w:t>
      </w:r>
      <w:r w:rsidRPr="00814C71">
        <w:rPr>
          <w:rFonts w:ascii="Arial" w:hAnsi="Arial"/>
          <w:sz w:val="28"/>
        </w:rPr>
        <w:tab/>
        <w:t>FR2</w:t>
      </w:r>
    </w:p>
    <w:p w14:paraId="41083AA5" w14:textId="77777777" w:rsidR="0027625F" w:rsidRDefault="0027625F" w:rsidP="00D11167">
      <w:pPr>
        <w:jc w:val="both"/>
        <w:rPr>
          <w:b/>
          <w:bCs/>
        </w:rPr>
      </w:pPr>
    </w:p>
    <w:p w14:paraId="304E8D7D" w14:textId="4EEA17DE" w:rsidR="00DD25AF" w:rsidRPr="0004354C" w:rsidRDefault="00DD25AF" w:rsidP="00D11167">
      <w:pPr>
        <w:jc w:val="both"/>
        <w:rPr>
          <w:b/>
          <w:bCs/>
          <w:color w:val="FF0000"/>
          <w:sz w:val="24"/>
          <w:szCs w:val="24"/>
        </w:rPr>
      </w:pPr>
      <w:r w:rsidRPr="0004354C">
        <w:rPr>
          <w:b/>
          <w:bCs/>
          <w:color w:val="FF0000"/>
          <w:sz w:val="24"/>
          <w:szCs w:val="24"/>
        </w:rPr>
        <w:t>End changed section</w:t>
      </w:r>
      <w:r w:rsidR="0004354C" w:rsidRPr="0004354C">
        <w:rPr>
          <w:b/>
          <w:bCs/>
          <w:color w:val="FF0000"/>
          <w:sz w:val="24"/>
          <w:szCs w:val="24"/>
        </w:rPr>
        <w:t xml:space="preserve"> ****************************************************************</w:t>
      </w:r>
    </w:p>
    <w:p w14:paraId="4C0229A1" w14:textId="77777777" w:rsidR="00DD25AF" w:rsidRDefault="00DD25AF" w:rsidP="00D11167">
      <w:pPr>
        <w:jc w:val="both"/>
      </w:pPr>
    </w:p>
    <w:p w14:paraId="7B8136D3" w14:textId="77777777" w:rsidR="008F3E90" w:rsidRPr="00C10FD6" w:rsidRDefault="008F3E90" w:rsidP="00D11167">
      <w:pPr>
        <w:jc w:val="both"/>
      </w:pPr>
    </w:p>
    <w:p w14:paraId="6E1EC1E2" w14:textId="20AE9BF7" w:rsidR="001210A8" w:rsidRDefault="001210A8" w:rsidP="00FD4DCA">
      <w:pPr>
        <w:pStyle w:val="Heading1"/>
        <w:jc w:val="both"/>
      </w:pPr>
      <w:r>
        <w:t>Conclusions</w:t>
      </w:r>
    </w:p>
    <w:p w14:paraId="7E1BA6FC" w14:textId="657F19E3" w:rsidR="001210A8" w:rsidRDefault="005E22DF" w:rsidP="007E6208">
      <w:pPr>
        <w:rPr>
          <w:lang w:val="en-GB"/>
        </w:rPr>
      </w:pPr>
      <w:r>
        <w:rPr>
          <w:lang w:val="en-GB"/>
        </w:rPr>
        <w:t xml:space="preserve">In this paper we have provided additional views on the gNB SBFD feasibility, proposed modelling for </w:t>
      </w:r>
      <w:r w:rsidR="00B8654A">
        <w:rPr>
          <w:lang w:val="en-GB"/>
        </w:rPr>
        <w:t>various aspects</w:t>
      </w:r>
      <w:r>
        <w:rPr>
          <w:lang w:val="en-GB"/>
        </w:rPr>
        <w:t xml:space="preserve"> at the gNB receiver as well as co-channel CLI modelling aspects. In summary, we have made the following observations/proposals: </w:t>
      </w:r>
    </w:p>
    <w:p w14:paraId="64099BEB" w14:textId="0B484228" w:rsidR="002F77EB" w:rsidRPr="00EA4DAC" w:rsidRDefault="00127F9C" w:rsidP="00FD4DCA">
      <w:pPr>
        <w:pStyle w:val="Heading1"/>
        <w:jc w:val="both"/>
      </w:pPr>
      <w:r>
        <w:t>R</w:t>
      </w:r>
      <w:r w:rsidR="00E523F3" w:rsidRPr="00674B75">
        <w:t>eferences</w:t>
      </w:r>
      <w:bookmarkStart w:id="692" w:name="_Ref457730460"/>
      <w:bookmarkStart w:id="693" w:name="_Ref450735844"/>
      <w:bookmarkStart w:id="694" w:name="_Ref450342757"/>
    </w:p>
    <w:bookmarkEnd w:id="692"/>
    <w:bookmarkEnd w:id="693"/>
    <w:bookmarkEnd w:id="694"/>
    <w:p w14:paraId="64F3A1FC" w14:textId="599BF4CB" w:rsidR="00467FC3" w:rsidRPr="0004354C" w:rsidRDefault="00946697" w:rsidP="0004354C">
      <w:pPr>
        <w:pStyle w:val="References"/>
        <w:numPr>
          <w:ilvl w:val="0"/>
          <w:numId w:val="2"/>
        </w:numPr>
        <w:snapToGrid/>
        <w:spacing w:after="80" w:line="256" w:lineRule="auto"/>
        <w:rPr>
          <w:color w:val="000000" w:themeColor="text1"/>
          <w:szCs w:val="22"/>
        </w:rPr>
      </w:pPr>
      <w:r w:rsidRPr="006E373B">
        <w:rPr>
          <w:color w:val="000000" w:themeColor="text1"/>
          <w:szCs w:val="22"/>
        </w:rPr>
        <w:t>R4-2220244</w:t>
      </w:r>
      <w:r w:rsidR="001C54B9" w:rsidRPr="006E373B">
        <w:rPr>
          <w:color w:val="000000" w:themeColor="text1"/>
          <w:szCs w:val="22"/>
        </w:rPr>
        <w:t xml:space="preserve">, </w:t>
      </w:r>
      <w:r w:rsidR="006E373B">
        <w:rPr>
          <w:color w:val="000000" w:themeColor="text1"/>
          <w:szCs w:val="22"/>
        </w:rPr>
        <w:t>“</w:t>
      </w:r>
      <w:r w:rsidR="002E08F7" w:rsidRPr="006E373B">
        <w:rPr>
          <w:color w:val="000000" w:themeColor="text1"/>
          <w:szCs w:val="22"/>
        </w:rPr>
        <w:t>WF for the feasibility from BS aspect</w:t>
      </w:r>
      <w:r w:rsidR="006E373B">
        <w:rPr>
          <w:color w:val="000000" w:themeColor="text1"/>
          <w:szCs w:val="22"/>
        </w:rPr>
        <w:t>”</w:t>
      </w:r>
      <w:r w:rsidR="00BC4372" w:rsidRPr="006E373B">
        <w:rPr>
          <w:color w:val="000000" w:themeColor="text1"/>
          <w:szCs w:val="22"/>
        </w:rPr>
        <w:t>, Samsung</w:t>
      </w:r>
      <w:r w:rsidR="00690D3C">
        <w:rPr>
          <w:color w:val="000000" w:themeColor="text1"/>
          <w:szCs w:val="22"/>
        </w:rPr>
        <w:t>,</w:t>
      </w:r>
      <w:r w:rsidR="006E373B">
        <w:rPr>
          <w:color w:val="000000" w:themeColor="text1"/>
          <w:szCs w:val="22"/>
        </w:rPr>
        <w:t xml:space="preserve"> </w:t>
      </w:r>
      <w:r w:rsidR="006E373B" w:rsidRPr="006E373B">
        <w:rPr>
          <w:color w:val="000000" w:themeColor="text1"/>
          <w:szCs w:val="22"/>
        </w:rPr>
        <w:t>RAN4#10</w:t>
      </w:r>
      <w:r w:rsidR="00CA221E">
        <w:rPr>
          <w:color w:val="000000" w:themeColor="text1"/>
          <w:szCs w:val="22"/>
        </w:rPr>
        <w:t>5</w:t>
      </w:r>
    </w:p>
    <w:sectPr w:rsidR="00467FC3" w:rsidRPr="0004354C"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C2EC4" w14:textId="77777777" w:rsidR="006A2FB1" w:rsidRDefault="006A2FB1">
      <w:r>
        <w:separator/>
      </w:r>
    </w:p>
  </w:endnote>
  <w:endnote w:type="continuationSeparator" w:id="0">
    <w:p w14:paraId="3805B4A2" w14:textId="77777777" w:rsidR="006A2FB1" w:rsidRDefault="006A2FB1">
      <w:r>
        <w:continuationSeparator/>
      </w:r>
    </w:p>
  </w:endnote>
  <w:endnote w:type="continuationNotice" w:id="1">
    <w:p w14:paraId="74F9978D" w14:textId="77777777" w:rsidR="006A2FB1" w:rsidRDefault="006A2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3BFB" w14:textId="77777777" w:rsidR="006A2FB1" w:rsidRDefault="006A2FB1">
      <w:r>
        <w:separator/>
      </w:r>
    </w:p>
  </w:footnote>
  <w:footnote w:type="continuationSeparator" w:id="0">
    <w:p w14:paraId="007B1C79" w14:textId="77777777" w:rsidR="006A2FB1" w:rsidRDefault="006A2FB1">
      <w:r>
        <w:continuationSeparator/>
      </w:r>
    </w:p>
  </w:footnote>
  <w:footnote w:type="continuationNotice" w:id="1">
    <w:p w14:paraId="2F0AAA9B" w14:textId="77777777" w:rsidR="006A2FB1" w:rsidRDefault="006A2F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8"/>
  </w:num>
  <w:num w:numId="2" w16cid:durableId="451480463">
    <w:abstractNumId w:val="0"/>
  </w:num>
  <w:num w:numId="3" w16cid:durableId="795565660">
    <w:abstractNumId w:val="3"/>
  </w:num>
  <w:num w:numId="4" w16cid:durableId="703217180">
    <w:abstractNumId w:val="10"/>
  </w:num>
  <w:num w:numId="5" w16cid:durableId="1910772798">
    <w:abstractNumId w:val="11"/>
  </w:num>
  <w:num w:numId="6" w16cid:durableId="943881551">
    <w:abstractNumId w:val="6"/>
  </w:num>
  <w:num w:numId="7" w16cid:durableId="581069781">
    <w:abstractNumId w:val="16"/>
  </w:num>
  <w:num w:numId="8" w16cid:durableId="481503730">
    <w:abstractNumId w:val="12"/>
  </w:num>
  <w:num w:numId="9" w16cid:durableId="1568957542">
    <w:abstractNumId w:val="14"/>
  </w:num>
  <w:num w:numId="10" w16cid:durableId="265618436">
    <w:abstractNumId w:val="9"/>
  </w:num>
  <w:num w:numId="11" w16cid:durableId="1338650046">
    <w:abstractNumId w:val="17"/>
  </w:num>
  <w:num w:numId="12" w16cid:durableId="939415284">
    <w:abstractNumId w:val="2"/>
  </w:num>
  <w:num w:numId="13" w16cid:durableId="160893685">
    <w:abstractNumId w:val="1"/>
  </w:num>
  <w:num w:numId="14" w16cid:durableId="2145156292">
    <w:abstractNumId w:val="4"/>
  </w:num>
  <w:num w:numId="15" w16cid:durableId="36706711">
    <w:abstractNumId w:val="15"/>
  </w:num>
  <w:num w:numId="16" w16cid:durableId="101540180">
    <w:abstractNumId w:val="18"/>
  </w:num>
  <w:num w:numId="17" w16cid:durableId="743450105">
    <w:abstractNumId w:val="7"/>
  </w:num>
  <w:num w:numId="18" w16cid:durableId="1176110695">
    <w:abstractNumId w:val="13"/>
  </w:num>
  <w:num w:numId="19" w16cid:durableId="164777808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912"/>
    <w:rsid w:val="000C4C76"/>
    <w:rsid w:val="000C4CAA"/>
    <w:rsid w:val="000C530D"/>
    <w:rsid w:val="000C5480"/>
    <w:rsid w:val="000C5759"/>
    <w:rsid w:val="000C5825"/>
    <w:rsid w:val="000C5DB4"/>
    <w:rsid w:val="000C5E7D"/>
    <w:rsid w:val="000C61D7"/>
    <w:rsid w:val="000C6329"/>
    <w:rsid w:val="000C6433"/>
    <w:rsid w:val="000C673C"/>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5475"/>
    <w:rsid w:val="002556CC"/>
    <w:rsid w:val="00255E16"/>
    <w:rsid w:val="0025601B"/>
    <w:rsid w:val="00256380"/>
    <w:rsid w:val="00256779"/>
    <w:rsid w:val="00256B22"/>
    <w:rsid w:val="00256C8A"/>
    <w:rsid w:val="00256D51"/>
    <w:rsid w:val="00256F02"/>
    <w:rsid w:val="00256F7D"/>
    <w:rsid w:val="002571C8"/>
    <w:rsid w:val="002572F1"/>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3E0"/>
    <w:rsid w:val="00420511"/>
    <w:rsid w:val="00420689"/>
    <w:rsid w:val="00420755"/>
    <w:rsid w:val="00420B09"/>
    <w:rsid w:val="00420CB7"/>
    <w:rsid w:val="00420C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971"/>
    <w:rsid w:val="00AA45B1"/>
    <w:rsid w:val="00AA461D"/>
    <w:rsid w:val="00AA4A81"/>
    <w:rsid w:val="00AA4BA6"/>
    <w:rsid w:val="00AA4C09"/>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1A2"/>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8B7"/>
    <w:rsid w:val="00C509D3"/>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581"/>
    <w:rsid w:val="00DA364D"/>
    <w:rsid w:val="00DA37DC"/>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6B1"/>
    <w:rsid w:val="00EE69BA"/>
    <w:rsid w:val="00EE6A30"/>
    <w:rsid w:val="00EE6A51"/>
    <w:rsid w:val="00EE6CDB"/>
    <w:rsid w:val="00EE6FE4"/>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99C"/>
    <w:rsid w:val="00FF6ACC"/>
    <w:rsid w:val="00FF6CF6"/>
    <w:rsid w:val="00FF70CF"/>
    <w:rsid w:val="00FF7296"/>
    <w:rsid w:val="00FF72A3"/>
    <w:rsid w:val="00FF74BE"/>
    <w:rsid w:val="00FF78DB"/>
    <w:rsid w:val="00FF79F7"/>
    <w:rsid w:val="15DF2313"/>
    <w:rsid w:val="18D78E62"/>
    <w:rsid w:val="25FE1A28"/>
    <w:rsid w:val="2845AE36"/>
    <w:rsid w:val="35F4EF72"/>
    <w:rsid w:val="3EF5E5F7"/>
    <w:rsid w:val="5B4C781E"/>
    <w:rsid w:val="5B5391F9"/>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8E2"/>
    <w:pPr>
      <w:spacing w:after="160" w:line="259" w:lineRule="auto"/>
    </w:pPr>
    <w:rPr>
      <w:rFonts w:ascii="Times New Roman" w:eastAsiaTheme="minorHAnsi" w:hAnsi="Times New Roman" w:cstheme="minorBidi"/>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277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8E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5131</Words>
  <Characters>31552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2023-04-07T12:21:00Z</dcterms:created>
  <dcterms:modified xsi:type="dcterms:W3CDTF">2023-04-10T22:26:00Z</dcterms:modified>
</cp:coreProperties>
</file>